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228E680"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CA6FA2">
        <w:rPr>
          <w:b/>
          <w:noProof/>
          <w:sz w:val="24"/>
        </w:rPr>
        <w:t>05</w:t>
      </w:r>
      <w:r w:rsidR="000F4BBF">
        <w:rPr>
          <w:b/>
          <w:noProof/>
          <w:sz w:val="24"/>
        </w:rPr>
        <w:t>88</w:t>
      </w:r>
    </w:p>
    <w:p w14:paraId="1EB2E693" w14:textId="3985F308"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2B75A4">
        <w:rPr>
          <w:b/>
          <w:noProof/>
          <w:sz w:val="24"/>
        </w:rPr>
        <w:t>0145</w:t>
      </w:r>
      <w:r w:rsidR="003C4FB8">
        <w:rPr>
          <w:b/>
          <w:noProof/>
          <w:sz w:val="24"/>
        </w:rPr>
        <w:t>/0515</w:t>
      </w:r>
      <w:r w:rsidR="000F4BBF">
        <w:rPr>
          <w:b/>
          <w:noProof/>
          <w:sz w:val="24"/>
        </w:rPr>
        <w:t>/0576</w:t>
      </w:r>
      <w:r w:rsidR="00F14D14">
        <w:rPr>
          <w:b/>
          <w:noProof/>
          <w:sz w:val="24"/>
        </w:rPr>
        <w:t>)</w:t>
      </w:r>
    </w:p>
    <w:p w14:paraId="7CB45193" w14:textId="11A6F0B6"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2B75A4">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B75A4">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B75A4">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B75A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6B5D39F1" w:rsidR="001E41F3" w:rsidRPr="00410371" w:rsidRDefault="00FA0E77" w:rsidP="00547111">
            <w:pPr>
              <w:pStyle w:val="CRCoverPage"/>
              <w:spacing w:after="0"/>
              <w:rPr>
                <w:noProof/>
              </w:rPr>
            </w:pPr>
            <w:fldSimple w:instr=" DOCPROPERTY  Cr#  \* MERGEFORMAT ">
              <w:r w:rsidR="00662A99">
                <w:rPr>
                  <w:b/>
                  <w:noProof/>
                  <w:sz w:val="28"/>
                </w:rPr>
                <w:t>0011</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66B9053" w:rsidR="001E41F3" w:rsidRPr="00410371" w:rsidRDefault="000F4BBF" w:rsidP="00E13F3D">
            <w:pPr>
              <w:pStyle w:val="CRCoverPage"/>
              <w:spacing w:after="0"/>
              <w:jc w:val="center"/>
              <w:rPr>
                <w:b/>
                <w:noProof/>
              </w:rPr>
            </w:pPr>
            <w:r>
              <w:rPr>
                <w:b/>
                <w:noProof/>
                <w:sz w:val="28"/>
              </w:rPr>
              <w:t>3</w:t>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7D0070C2" w:rsidR="001E41F3" w:rsidRPr="00410371" w:rsidRDefault="00FA0E77">
            <w:pPr>
              <w:pStyle w:val="CRCoverPage"/>
              <w:spacing w:after="0"/>
              <w:jc w:val="center"/>
              <w:rPr>
                <w:noProof/>
                <w:sz w:val="28"/>
              </w:rPr>
            </w:pPr>
            <w:fldSimple w:instr=" DOCPROPERTY  Version  \* MERGEFORMAT ">
              <w:r w:rsidR="00BD1200">
                <w:rPr>
                  <w:b/>
                  <w:noProof/>
                  <w:sz w:val="28"/>
                </w:rPr>
                <w:t>1</w:t>
              </w:r>
              <w:r w:rsidR="00AE68B6">
                <w:rPr>
                  <w:b/>
                  <w:noProof/>
                  <w:sz w:val="28"/>
                </w:rPr>
                <w:t>9.0</w:t>
              </w:r>
              <w:r w:rsidR="00BD1200">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B75A4">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B75A4">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2B75A4">
        <w:tc>
          <w:tcPr>
            <w:tcW w:w="9641" w:type="dxa"/>
            <w:gridSpan w:val="18"/>
          </w:tcPr>
          <w:p w14:paraId="7D4A60B5" w14:textId="77777777" w:rsidR="001E41F3" w:rsidRDefault="001E41F3">
            <w:pPr>
              <w:pStyle w:val="CRCoverPage"/>
              <w:spacing w:after="0"/>
              <w:rPr>
                <w:noProof/>
                <w:sz w:val="8"/>
                <w:szCs w:val="8"/>
              </w:rPr>
            </w:pPr>
          </w:p>
        </w:tc>
      </w:tr>
      <w:tr w:rsidR="002B75A4" w14:paraId="0C60CF9D" w14:textId="77777777" w:rsidTr="002B75A4">
        <w:trPr>
          <w:gridAfter w:val="1"/>
          <w:wAfter w:w="7" w:type="dxa"/>
        </w:trPr>
        <w:tc>
          <w:tcPr>
            <w:tcW w:w="2835" w:type="dxa"/>
            <w:gridSpan w:val="4"/>
          </w:tcPr>
          <w:p w14:paraId="34696686" w14:textId="77777777" w:rsidR="002B75A4" w:rsidRDefault="002B75A4" w:rsidP="0040425F">
            <w:pPr>
              <w:pStyle w:val="CRCoverPage"/>
              <w:tabs>
                <w:tab w:val="right" w:pos="2751"/>
              </w:tabs>
              <w:spacing w:after="0"/>
              <w:rPr>
                <w:b/>
                <w:i/>
                <w:noProof/>
              </w:rPr>
            </w:pPr>
            <w:r>
              <w:rPr>
                <w:b/>
                <w:i/>
                <w:noProof/>
              </w:rPr>
              <w:t>Proposed change affects:</w:t>
            </w:r>
          </w:p>
        </w:tc>
        <w:tc>
          <w:tcPr>
            <w:tcW w:w="1418" w:type="dxa"/>
            <w:gridSpan w:val="2"/>
          </w:tcPr>
          <w:p w14:paraId="4A8EFE77" w14:textId="77777777" w:rsidR="002B75A4" w:rsidRDefault="002B75A4" w:rsidP="0040425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AC508A0" w14:textId="77777777" w:rsidR="002B75A4" w:rsidRDefault="002B75A4" w:rsidP="0040425F">
            <w:pPr>
              <w:pStyle w:val="CRCoverPage"/>
              <w:spacing w:after="0"/>
              <w:jc w:val="center"/>
              <w:rPr>
                <w:b/>
                <w:caps/>
                <w:noProof/>
              </w:rPr>
            </w:pPr>
          </w:p>
        </w:tc>
        <w:tc>
          <w:tcPr>
            <w:tcW w:w="709" w:type="dxa"/>
            <w:tcBorders>
              <w:left w:val="single" w:sz="4" w:space="0" w:color="auto"/>
            </w:tcBorders>
          </w:tcPr>
          <w:p w14:paraId="23E8C375" w14:textId="77777777" w:rsidR="002B75A4" w:rsidRDefault="002B75A4" w:rsidP="0040425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39F378C"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126" w:type="dxa"/>
          </w:tcPr>
          <w:p w14:paraId="7E22B9BE" w14:textId="77777777" w:rsidR="002B75A4" w:rsidRDefault="002B75A4" w:rsidP="0040425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3C9D98" w14:textId="77777777" w:rsidR="002B75A4" w:rsidRDefault="002B75A4" w:rsidP="0040425F">
            <w:pPr>
              <w:pStyle w:val="CRCoverPage"/>
              <w:spacing w:after="0"/>
              <w:jc w:val="center"/>
              <w:rPr>
                <w:b/>
                <w:caps/>
                <w:noProof/>
              </w:rPr>
            </w:pPr>
          </w:p>
        </w:tc>
        <w:tc>
          <w:tcPr>
            <w:tcW w:w="1418" w:type="dxa"/>
            <w:tcBorders>
              <w:left w:val="nil"/>
            </w:tcBorders>
          </w:tcPr>
          <w:p w14:paraId="51769587" w14:textId="77777777" w:rsidR="002B75A4" w:rsidRDefault="002B75A4" w:rsidP="0040425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D53368E" w14:textId="77777777" w:rsidR="002B75A4" w:rsidRDefault="002B75A4" w:rsidP="0040425F">
            <w:pPr>
              <w:pStyle w:val="CRCoverPage"/>
              <w:spacing w:after="0"/>
              <w:jc w:val="center"/>
              <w:rPr>
                <w:b/>
                <w:bCs/>
                <w:caps/>
                <w:noProof/>
                <w:lang w:eastAsia="zh-CN"/>
              </w:rPr>
            </w:pPr>
            <w:r>
              <w:rPr>
                <w:rFonts w:hint="eastAsia"/>
                <w:b/>
                <w:bCs/>
                <w:caps/>
                <w:noProof/>
                <w:lang w:eastAsia="zh-CN"/>
              </w:rPr>
              <w:t>X</w:t>
            </w:r>
          </w:p>
        </w:tc>
      </w:tr>
    </w:tbl>
    <w:p w14:paraId="79096E55" w14:textId="77777777" w:rsidR="002B75A4" w:rsidRDefault="002B75A4" w:rsidP="002B75A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5A4" w14:paraId="54D8CC9A" w14:textId="77777777" w:rsidTr="0040425F">
        <w:tc>
          <w:tcPr>
            <w:tcW w:w="9640" w:type="dxa"/>
            <w:gridSpan w:val="11"/>
          </w:tcPr>
          <w:p w14:paraId="79DAAAD6" w14:textId="77777777" w:rsidR="002B75A4" w:rsidRDefault="002B75A4" w:rsidP="0040425F">
            <w:pPr>
              <w:pStyle w:val="CRCoverPage"/>
              <w:spacing w:after="0"/>
              <w:rPr>
                <w:noProof/>
                <w:sz w:val="8"/>
                <w:szCs w:val="8"/>
              </w:rPr>
            </w:pPr>
          </w:p>
        </w:tc>
      </w:tr>
      <w:tr w:rsidR="002B75A4" w14:paraId="17842559" w14:textId="77777777" w:rsidTr="0040425F">
        <w:tc>
          <w:tcPr>
            <w:tcW w:w="1843" w:type="dxa"/>
            <w:tcBorders>
              <w:top w:val="single" w:sz="4" w:space="0" w:color="auto"/>
              <w:left w:val="single" w:sz="4" w:space="0" w:color="auto"/>
            </w:tcBorders>
          </w:tcPr>
          <w:p w14:paraId="1C2E0956" w14:textId="77777777" w:rsidR="002B75A4" w:rsidRDefault="002B75A4" w:rsidP="00404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8F678" w14:textId="77777777" w:rsidR="002B75A4" w:rsidRDefault="002B75A4" w:rsidP="0040425F">
            <w:pPr>
              <w:pStyle w:val="CRCoverPage"/>
              <w:spacing w:after="0"/>
              <w:ind w:left="100"/>
              <w:rPr>
                <w:noProof/>
              </w:rPr>
            </w:pPr>
            <w:r w:rsidRPr="00D55307">
              <w:t>Add late notification to the network slice adaptation procedures</w:t>
            </w:r>
          </w:p>
        </w:tc>
      </w:tr>
      <w:tr w:rsidR="002B75A4" w14:paraId="40630EA6" w14:textId="77777777" w:rsidTr="0040425F">
        <w:tc>
          <w:tcPr>
            <w:tcW w:w="1843" w:type="dxa"/>
            <w:tcBorders>
              <w:left w:val="single" w:sz="4" w:space="0" w:color="auto"/>
            </w:tcBorders>
          </w:tcPr>
          <w:p w14:paraId="4399934F"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75B51E94" w14:textId="77777777" w:rsidR="002B75A4" w:rsidRDefault="002B75A4" w:rsidP="0040425F">
            <w:pPr>
              <w:pStyle w:val="CRCoverPage"/>
              <w:spacing w:after="0"/>
              <w:rPr>
                <w:noProof/>
                <w:sz w:val="8"/>
                <w:szCs w:val="8"/>
              </w:rPr>
            </w:pPr>
          </w:p>
        </w:tc>
      </w:tr>
      <w:tr w:rsidR="002B75A4" w14:paraId="2AF4210D" w14:textId="77777777" w:rsidTr="0040425F">
        <w:tc>
          <w:tcPr>
            <w:tcW w:w="1843" w:type="dxa"/>
            <w:tcBorders>
              <w:left w:val="single" w:sz="4" w:space="0" w:color="auto"/>
            </w:tcBorders>
          </w:tcPr>
          <w:p w14:paraId="3335CBF3" w14:textId="77777777" w:rsidR="002B75A4" w:rsidRDefault="002B75A4" w:rsidP="00404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DF45B" w14:textId="77777777" w:rsidR="002B75A4" w:rsidRDefault="002B75A4" w:rsidP="0040425F">
            <w:pPr>
              <w:pStyle w:val="CRCoverPage"/>
              <w:spacing w:after="0"/>
              <w:ind w:left="100"/>
              <w:rPr>
                <w:noProof/>
              </w:rPr>
            </w:pPr>
            <w:r>
              <w:t xml:space="preserve">Huawei, </w:t>
            </w:r>
            <w:proofErr w:type="spellStart"/>
            <w:r>
              <w:t>Hisilicon</w:t>
            </w:r>
            <w:proofErr w:type="spellEnd"/>
          </w:p>
        </w:tc>
      </w:tr>
      <w:tr w:rsidR="002B75A4" w14:paraId="52D03092" w14:textId="77777777" w:rsidTr="0040425F">
        <w:tc>
          <w:tcPr>
            <w:tcW w:w="1843" w:type="dxa"/>
            <w:tcBorders>
              <w:left w:val="single" w:sz="4" w:space="0" w:color="auto"/>
            </w:tcBorders>
          </w:tcPr>
          <w:p w14:paraId="72A4A8F7" w14:textId="77777777" w:rsidR="002B75A4" w:rsidRDefault="002B75A4" w:rsidP="00404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3033E" w14:textId="77777777" w:rsidR="002B75A4" w:rsidRDefault="002B75A4" w:rsidP="0040425F">
            <w:pPr>
              <w:pStyle w:val="CRCoverPage"/>
              <w:spacing w:after="0"/>
              <w:ind w:left="100"/>
              <w:rPr>
                <w:noProof/>
              </w:rPr>
            </w:pPr>
            <w:r>
              <w:t>SA6</w:t>
            </w:r>
          </w:p>
        </w:tc>
      </w:tr>
      <w:tr w:rsidR="002B75A4" w14:paraId="1158EF39" w14:textId="77777777" w:rsidTr="0040425F">
        <w:tc>
          <w:tcPr>
            <w:tcW w:w="1843" w:type="dxa"/>
            <w:tcBorders>
              <w:left w:val="single" w:sz="4" w:space="0" w:color="auto"/>
            </w:tcBorders>
          </w:tcPr>
          <w:p w14:paraId="17E44315"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2AEE41A4" w14:textId="77777777" w:rsidR="002B75A4" w:rsidRDefault="002B75A4" w:rsidP="0040425F">
            <w:pPr>
              <w:pStyle w:val="CRCoverPage"/>
              <w:spacing w:after="0"/>
              <w:rPr>
                <w:noProof/>
                <w:sz w:val="8"/>
                <w:szCs w:val="8"/>
              </w:rPr>
            </w:pPr>
          </w:p>
        </w:tc>
      </w:tr>
      <w:tr w:rsidR="002B75A4" w14:paraId="5D2684A0" w14:textId="77777777" w:rsidTr="0040425F">
        <w:tc>
          <w:tcPr>
            <w:tcW w:w="1843" w:type="dxa"/>
            <w:tcBorders>
              <w:left w:val="single" w:sz="4" w:space="0" w:color="auto"/>
            </w:tcBorders>
          </w:tcPr>
          <w:p w14:paraId="1BDE0B7E" w14:textId="77777777" w:rsidR="002B75A4" w:rsidRDefault="002B75A4" w:rsidP="0040425F">
            <w:pPr>
              <w:pStyle w:val="CRCoverPage"/>
              <w:tabs>
                <w:tab w:val="right" w:pos="1759"/>
              </w:tabs>
              <w:spacing w:after="0"/>
              <w:rPr>
                <w:b/>
                <w:i/>
                <w:noProof/>
              </w:rPr>
            </w:pPr>
            <w:r>
              <w:rPr>
                <w:b/>
                <w:i/>
                <w:noProof/>
              </w:rPr>
              <w:t>Work item code:</w:t>
            </w:r>
          </w:p>
        </w:tc>
        <w:tc>
          <w:tcPr>
            <w:tcW w:w="3686" w:type="dxa"/>
            <w:gridSpan w:val="5"/>
            <w:shd w:val="pct30" w:color="FFFF00" w:fill="auto"/>
          </w:tcPr>
          <w:p w14:paraId="306B9393" w14:textId="77777777" w:rsidR="002B75A4" w:rsidRPr="00F34A56" w:rsidRDefault="002B75A4" w:rsidP="0040425F">
            <w:pPr>
              <w:pStyle w:val="CRCoverPage"/>
              <w:spacing w:after="0"/>
              <w:ind w:left="100"/>
              <w:rPr>
                <w:noProof/>
              </w:rPr>
            </w:pPr>
            <w:bookmarkStart w:id="1" w:name="_GoBack"/>
            <w:r w:rsidRPr="008E625D">
              <w:rPr>
                <w:rFonts w:cs="Arial"/>
                <w:color w:val="000000" w:themeColor="text1"/>
              </w:rPr>
              <w:t>NSCALE</w:t>
            </w:r>
            <w:bookmarkEnd w:id="1"/>
          </w:p>
        </w:tc>
        <w:tc>
          <w:tcPr>
            <w:tcW w:w="567" w:type="dxa"/>
            <w:tcBorders>
              <w:left w:val="nil"/>
            </w:tcBorders>
          </w:tcPr>
          <w:p w14:paraId="2A094E16" w14:textId="77777777" w:rsidR="002B75A4" w:rsidRDefault="002B75A4" w:rsidP="0040425F">
            <w:pPr>
              <w:pStyle w:val="CRCoverPage"/>
              <w:spacing w:after="0"/>
              <w:ind w:right="100"/>
              <w:rPr>
                <w:noProof/>
              </w:rPr>
            </w:pPr>
          </w:p>
        </w:tc>
        <w:tc>
          <w:tcPr>
            <w:tcW w:w="1417" w:type="dxa"/>
            <w:gridSpan w:val="3"/>
            <w:tcBorders>
              <w:left w:val="nil"/>
            </w:tcBorders>
          </w:tcPr>
          <w:p w14:paraId="42057A1C" w14:textId="77777777" w:rsidR="002B75A4" w:rsidRDefault="002B75A4" w:rsidP="00404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A4F06" w14:textId="77777777" w:rsidR="002B75A4" w:rsidRDefault="002B75A4" w:rsidP="0040425F">
            <w:pPr>
              <w:pStyle w:val="CRCoverPage"/>
              <w:spacing w:after="0"/>
              <w:ind w:left="100"/>
              <w:rPr>
                <w:noProof/>
              </w:rPr>
            </w:pPr>
            <w:r>
              <w:t>2024-02-18</w:t>
            </w:r>
          </w:p>
        </w:tc>
      </w:tr>
      <w:tr w:rsidR="002B75A4" w14:paraId="3DD59F33" w14:textId="77777777" w:rsidTr="0040425F">
        <w:tc>
          <w:tcPr>
            <w:tcW w:w="1843" w:type="dxa"/>
            <w:tcBorders>
              <w:left w:val="single" w:sz="4" w:space="0" w:color="auto"/>
            </w:tcBorders>
          </w:tcPr>
          <w:p w14:paraId="29BADA19" w14:textId="77777777" w:rsidR="002B75A4" w:rsidRDefault="002B75A4" w:rsidP="0040425F">
            <w:pPr>
              <w:pStyle w:val="CRCoverPage"/>
              <w:spacing w:after="0"/>
              <w:rPr>
                <w:b/>
                <w:i/>
                <w:noProof/>
                <w:sz w:val="8"/>
                <w:szCs w:val="8"/>
              </w:rPr>
            </w:pPr>
          </w:p>
        </w:tc>
        <w:tc>
          <w:tcPr>
            <w:tcW w:w="1986" w:type="dxa"/>
            <w:gridSpan w:val="4"/>
          </w:tcPr>
          <w:p w14:paraId="004DC11C" w14:textId="77777777" w:rsidR="002B75A4" w:rsidRDefault="002B75A4" w:rsidP="0040425F">
            <w:pPr>
              <w:pStyle w:val="CRCoverPage"/>
              <w:spacing w:after="0"/>
              <w:rPr>
                <w:noProof/>
                <w:sz w:val="8"/>
                <w:szCs w:val="8"/>
              </w:rPr>
            </w:pPr>
          </w:p>
        </w:tc>
        <w:tc>
          <w:tcPr>
            <w:tcW w:w="2267" w:type="dxa"/>
            <w:gridSpan w:val="2"/>
          </w:tcPr>
          <w:p w14:paraId="41F60259" w14:textId="77777777" w:rsidR="002B75A4" w:rsidRDefault="002B75A4" w:rsidP="0040425F">
            <w:pPr>
              <w:pStyle w:val="CRCoverPage"/>
              <w:spacing w:after="0"/>
              <w:rPr>
                <w:noProof/>
                <w:sz w:val="8"/>
                <w:szCs w:val="8"/>
              </w:rPr>
            </w:pPr>
          </w:p>
        </w:tc>
        <w:tc>
          <w:tcPr>
            <w:tcW w:w="1417" w:type="dxa"/>
            <w:gridSpan w:val="3"/>
          </w:tcPr>
          <w:p w14:paraId="15C4EC80" w14:textId="77777777" w:rsidR="002B75A4" w:rsidRDefault="002B75A4" w:rsidP="0040425F">
            <w:pPr>
              <w:pStyle w:val="CRCoverPage"/>
              <w:spacing w:after="0"/>
              <w:rPr>
                <w:noProof/>
                <w:sz w:val="8"/>
                <w:szCs w:val="8"/>
              </w:rPr>
            </w:pPr>
          </w:p>
        </w:tc>
        <w:tc>
          <w:tcPr>
            <w:tcW w:w="2127" w:type="dxa"/>
            <w:tcBorders>
              <w:right w:val="single" w:sz="4" w:space="0" w:color="auto"/>
            </w:tcBorders>
          </w:tcPr>
          <w:p w14:paraId="3EB19609" w14:textId="77777777" w:rsidR="002B75A4" w:rsidRDefault="002B75A4" w:rsidP="0040425F">
            <w:pPr>
              <w:pStyle w:val="CRCoverPage"/>
              <w:spacing w:after="0"/>
              <w:rPr>
                <w:noProof/>
                <w:sz w:val="8"/>
                <w:szCs w:val="8"/>
              </w:rPr>
            </w:pPr>
          </w:p>
        </w:tc>
      </w:tr>
      <w:tr w:rsidR="002B75A4" w14:paraId="40C4AF11" w14:textId="77777777" w:rsidTr="0040425F">
        <w:trPr>
          <w:cantSplit/>
        </w:trPr>
        <w:tc>
          <w:tcPr>
            <w:tcW w:w="1843" w:type="dxa"/>
            <w:tcBorders>
              <w:left w:val="single" w:sz="4" w:space="0" w:color="auto"/>
            </w:tcBorders>
          </w:tcPr>
          <w:p w14:paraId="47494FC1" w14:textId="77777777" w:rsidR="002B75A4" w:rsidRDefault="002B75A4" w:rsidP="0040425F">
            <w:pPr>
              <w:pStyle w:val="CRCoverPage"/>
              <w:tabs>
                <w:tab w:val="right" w:pos="1759"/>
              </w:tabs>
              <w:spacing w:after="0"/>
              <w:rPr>
                <w:b/>
                <w:i/>
                <w:noProof/>
              </w:rPr>
            </w:pPr>
            <w:r>
              <w:rPr>
                <w:b/>
                <w:i/>
                <w:noProof/>
              </w:rPr>
              <w:t>Category:</w:t>
            </w:r>
          </w:p>
        </w:tc>
        <w:tc>
          <w:tcPr>
            <w:tcW w:w="851" w:type="dxa"/>
            <w:shd w:val="pct30" w:color="FFFF00" w:fill="auto"/>
          </w:tcPr>
          <w:p w14:paraId="62856BFD" w14:textId="153CF2D5" w:rsidR="002B75A4" w:rsidRPr="002C758A" w:rsidRDefault="002B75A4" w:rsidP="0040425F">
            <w:pPr>
              <w:pStyle w:val="CRCoverPage"/>
              <w:spacing w:after="0"/>
              <w:ind w:left="100" w:right="-609"/>
              <w:rPr>
                <w:b/>
                <w:noProof/>
              </w:rPr>
            </w:pPr>
            <w:r>
              <w:rPr>
                <w:rFonts w:hint="eastAsia"/>
                <w:b/>
                <w:noProof/>
              </w:rPr>
              <w:t>A</w:t>
            </w:r>
          </w:p>
        </w:tc>
        <w:tc>
          <w:tcPr>
            <w:tcW w:w="3402" w:type="dxa"/>
            <w:gridSpan w:val="5"/>
            <w:tcBorders>
              <w:left w:val="nil"/>
            </w:tcBorders>
          </w:tcPr>
          <w:p w14:paraId="338CB0B0" w14:textId="77777777" w:rsidR="002B75A4" w:rsidRDefault="002B75A4" w:rsidP="0040425F">
            <w:pPr>
              <w:pStyle w:val="CRCoverPage"/>
              <w:spacing w:after="0"/>
              <w:rPr>
                <w:noProof/>
              </w:rPr>
            </w:pPr>
          </w:p>
        </w:tc>
        <w:tc>
          <w:tcPr>
            <w:tcW w:w="1417" w:type="dxa"/>
            <w:gridSpan w:val="3"/>
            <w:tcBorders>
              <w:left w:val="nil"/>
            </w:tcBorders>
          </w:tcPr>
          <w:p w14:paraId="3763195E" w14:textId="77777777" w:rsidR="002B75A4" w:rsidRDefault="002B75A4" w:rsidP="00404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10549" w14:textId="2F59B885" w:rsidR="002B75A4" w:rsidRDefault="002B75A4" w:rsidP="0040425F">
            <w:pPr>
              <w:pStyle w:val="CRCoverPage"/>
              <w:spacing w:after="0"/>
              <w:ind w:left="100"/>
              <w:rPr>
                <w:noProof/>
              </w:rPr>
            </w:pPr>
            <w:r>
              <w:t>Rel-1</w:t>
            </w:r>
            <w:r w:rsidR="000F4BBF">
              <w:t>9</w:t>
            </w:r>
          </w:p>
        </w:tc>
      </w:tr>
      <w:tr w:rsidR="002B75A4" w14:paraId="184FC450" w14:textId="77777777" w:rsidTr="0040425F">
        <w:tc>
          <w:tcPr>
            <w:tcW w:w="1843" w:type="dxa"/>
            <w:tcBorders>
              <w:left w:val="single" w:sz="4" w:space="0" w:color="auto"/>
              <w:bottom w:val="single" w:sz="4" w:space="0" w:color="auto"/>
            </w:tcBorders>
          </w:tcPr>
          <w:p w14:paraId="547CE83B" w14:textId="77777777" w:rsidR="002B75A4" w:rsidRDefault="002B75A4" w:rsidP="0040425F">
            <w:pPr>
              <w:pStyle w:val="CRCoverPage"/>
              <w:spacing w:after="0"/>
              <w:rPr>
                <w:b/>
                <w:i/>
                <w:noProof/>
              </w:rPr>
            </w:pPr>
          </w:p>
        </w:tc>
        <w:tc>
          <w:tcPr>
            <w:tcW w:w="4677" w:type="dxa"/>
            <w:gridSpan w:val="8"/>
            <w:tcBorders>
              <w:bottom w:val="single" w:sz="4" w:space="0" w:color="auto"/>
            </w:tcBorders>
          </w:tcPr>
          <w:p w14:paraId="56E5FD18" w14:textId="77777777" w:rsidR="002B75A4" w:rsidRDefault="002B75A4" w:rsidP="00404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5D81" w14:textId="77777777" w:rsidR="002B75A4" w:rsidRDefault="002B75A4" w:rsidP="0040425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AF0B43" w14:textId="77777777" w:rsidR="002B75A4" w:rsidRPr="007C2097" w:rsidRDefault="002B75A4" w:rsidP="00404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75A4" w14:paraId="515187F5" w14:textId="77777777" w:rsidTr="0040425F">
        <w:tc>
          <w:tcPr>
            <w:tcW w:w="1843" w:type="dxa"/>
          </w:tcPr>
          <w:p w14:paraId="472AE2AA" w14:textId="77777777" w:rsidR="002B75A4" w:rsidRDefault="002B75A4" w:rsidP="0040425F">
            <w:pPr>
              <w:pStyle w:val="CRCoverPage"/>
              <w:spacing w:after="0"/>
              <w:rPr>
                <w:b/>
                <w:i/>
                <w:noProof/>
                <w:sz w:val="8"/>
                <w:szCs w:val="8"/>
              </w:rPr>
            </w:pPr>
          </w:p>
        </w:tc>
        <w:tc>
          <w:tcPr>
            <w:tcW w:w="7797" w:type="dxa"/>
            <w:gridSpan w:val="10"/>
          </w:tcPr>
          <w:p w14:paraId="53467709" w14:textId="77777777" w:rsidR="002B75A4" w:rsidRDefault="002B75A4" w:rsidP="0040425F">
            <w:pPr>
              <w:pStyle w:val="CRCoverPage"/>
              <w:spacing w:after="0"/>
              <w:rPr>
                <w:noProof/>
                <w:sz w:val="8"/>
                <w:szCs w:val="8"/>
              </w:rPr>
            </w:pPr>
          </w:p>
        </w:tc>
      </w:tr>
      <w:tr w:rsidR="002B75A4" w14:paraId="275EB5DD" w14:textId="77777777" w:rsidTr="0040425F">
        <w:tc>
          <w:tcPr>
            <w:tcW w:w="2694" w:type="dxa"/>
            <w:gridSpan w:val="2"/>
            <w:tcBorders>
              <w:top w:val="single" w:sz="4" w:space="0" w:color="auto"/>
              <w:left w:val="single" w:sz="4" w:space="0" w:color="auto"/>
            </w:tcBorders>
          </w:tcPr>
          <w:p w14:paraId="3FD9AD3A" w14:textId="77777777" w:rsidR="002B75A4" w:rsidRDefault="002B75A4" w:rsidP="00404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76124" w14:textId="77777777" w:rsidR="002B75A4" w:rsidRDefault="002B75A4" w:rsidP="0040425F">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0DB6581B" w14:textId="77777777" w:rsidR="002B75A4" w:rsidRPr="00F34A56" w:rsidRDefault="002B75A4" w:rsidP="0040425F">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2B75A4" w14:paraId="58B8E452" w14:textId="77777777" w:rsidTr="0040425F">
        <w:tc>
          <w:tcPr>
            <w:tcW w:w="2694" w:type="dxa"/>
            <w:gridSpan w:val="2"/>
            <w:tcBorders>
              <w:left w:val="single" w:sz="4" w:space="0" w:color="auto"/>
            </w:tcBorders>
          </w:tcPr>
          <w:p w14:paraId="77739FA5"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29C07E45" w14:textId="77777777" w:rsidR="002B75A4" w:rsidRDefault="002B75A4" w:rsidP="0040425F">
            <w:pPr>
              <w:pStyle w:val="CRCoverPage"/>
              <w:spacing w:after="0"/>
              <w:rPr>
                <w:noProof/>
                <w:sz w:val="8"/>
                <w:szCs w:val="8"/>
              </w:rPr>
            </w:pPr>
          </w:p>
        </w:tc>
      </w:tr>
      <w:tr w:rsidR="002B75A4" w14:paraId="41F99BD8" w14:textId="77777777" w:rsidTr="0040425F">
        <w:tc>
          <w:tcPr>
            <w:tcW w:w="2694" w:type="dxa"/>
            <w:gridSpan w:val="2"/>
            <w:tcBorders>
              <w:left w:val="single" w:sz="4" w:space="0" w:color="auto"/>
            </w:tcBorders>
          </w:tcPr>
          <w:p w14:paraId="481C1407" w14:textId="77777777" w:rsidR="002B75A4" w:rsidRDefault="002B75A4" w:rsidP="00404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91C24" w14:textId="77777777" w:rsidR="002B75A4" w:rsidRDefault="002B75A4" w:rsidP="0040425F">
            <w:pPr>
              <w:pStyle w:val="CRCoverPage"/>
              <w:spacing w:after="0"/>
              <w:rPr>
                <w:noProof/>
                <w:lang w:eastAsia="zh-CN"/>
              </w:rPr>
            </w:pPr>
            <w:r>
              <w:rPr>
                <w:noProof/>
                <w:lang w:eastAsia="zh-CN"/>
              </w:rPr>
              <w:t>Introduce the subsricption and notification procedures.</w:t>
            </w:r>
          </w:p>
        </w:tc>
      </w:tr>
      <w:tr w:rsidR="002B75A4" w14:paraId="08ED7E9A" w14:textId="77777777" w:rsidTr="0040425F">
        <w:tc>
          <w:tcPr>
            <w:tcW w:w="2694" w:type="dxa"/>
            <w:gridSpan w:val="2"/>
            <w:tcBorders>
              <w:left w:val="single" w:sz="4" w:space="0" w:color="auto"/>
            </w:tcBorders>
          </w:tcPr>
          <w:p w14:paraId="1FDC9698"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6C8A18FC" w14:textId="77777777" w:rsidR="002B75A4" w:rsidRDefault="002B75A4" w:rsidP="0040425F">
            <w:pPr>
              <w:pStyle w:val="CRCoverPage"/>
              <w:spacing w:after="0"/>
              <w:rPr>
                <w:noProof/>
                <w:sz w:val="8"/>
                <w:szCs w:val="8"/>
              </w:rPr>
            </w:pPr>
          </w:p>
        </w:tc>
      </w:tr>
      <w:tr w:rsidR="002B75A4" w14:paraId="7658F7F1" w14:textId="77777777" w:rsidTr="0040425F">
        <w:tc>
          <w:tcPr>
            <w:tcW w:w="2694" w:type="dxa"/>
            <w:gridSpan w:val="2"/>
            <w:tcBorders>
              <w:left w:val="single" w:sz="4" w:space="0" w:color="auto"/>
              <w:bottom w:val="single" w:sz="4" w:space="0" w:color="auto"/>
            </w:tcBorders>
          </w:tcPr>
          <w:p w14:paraId="1A1E8196" w14:textId="77777777" w:rsidR="002B75A4" w:rsidRDefault="002B75A4" w:rsidP="00404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0E58" w14:textId="77777777" w:rsidR="002B75A4" w:rsidRDefault="002B75A4" w:rsidP="0040425F">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2B75A4" w14:paraId="57D0A683" w14:textId="77777777" w:rsidTr="0040425F">
        <w:tc>
          <w:tcPr>
            <w:tcW w:w="2694" w:type="dxa"/>
            <w:gridSpan w:val="2"/>
          </w:tcPr>
          <w:p w14:paraId="4E2CDEAC" w14:textId="77777777" w:rsidR="002B75A4" w:rsidRDefault="002B75A4" w:rsidP="0040425F">
            <w:pPr>
              <w:pStyle w:val="CRCoverPage"/>
              <w:spacing w:after="0"/>
              <w:rPr>
                <w:b/>
                <w:i/>
                <w:noProof/>
                <w:sz w:val="8"/>
                <w:szCs w:val="8"/>
              </w:rPr>
            </w:pPr>
          </w:p>
        </w:tc>
        <w:tc>
          <w:tcPr>
            <w:tcW w:w="6946" w:type="dxa"/>
            <w:gridSpan w:val="9"/>
          </w:tcPr>
          <w:p w14:paraId="2A674BB8" w14:textId="77777777" w:rsidR="002B75A4" w:rsidRDefault="002B75A4" w:rsidP="0040425F">
            <w:pPr>
              <w:pStyle w:val="CRCoverPage"/>
              <w:spacing w:after="0"/>
              <w:rPr>
                <w:noProof/>
                <w:sz w:val="8"/>
                <w:szCs w:val="8"/>
              </w:rPr>
            </w:pPr>
          </w:p>
        </w:tc>
      </w:tr>
      <w:tr w:rsidR="002B75A4" w14:paraId="650CB006" w14:textId="77777777" w:rsidTr="0040425F">
        <w:tc>
          <w:tcPr>
            <w:tcW w:w="2694" w:type="dxa"/>
            <w:gridSpan w:val="2"/>
            <w:tcBorders>
              <w:top w:val="single" w:sz="4" w:space="0" w:color="auto"/>
              <w:left w:val="single" w:sz="4" w:space="0" w:color="auto"/>
            </w:tcBorders>
          </w:tcPr>
          <w:p w14:paraId="7A90D32B" w14:textId="77777777" w:rsidR="002B75A4" w:rsidRDefault="002B75A4" w:rsidP="00404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201D3" w14:textId="40A834BB" w:rsidR="002B75A4" w:rsidRDefault="002B75A4" w:rsidP="0040425F">
            <w:pPr>
              <w:pStyle w:val="CRCoverPage"/>
              <w:spacing w:after="0"/>
              <w:ind w:left="100"/>
              <w:rPr>
                <w:noProof/>
                <w:lang w:eastAsia="zh-CN"/>
              </w:rPr>
            </w:pPr>
            <w:r>
              <w:rPr>
                <w:bCs/>
                <w:lang w:eastAsia="zh-CN"/>
              </w:rPr>
              <w:t>9.11.2.1, 9.11.</w:t>
            </w:r>
            <w:proofErr w:type="gramStart"/>
            <w:r>
              <w:rPr>
                <w:bCs/>
                <w:lang w:eastAsia="zh-CN"/>
              </w:rPr>
              <w:t>2.aa</w:t>
            </w:r>
            <w:proofErr w:type="gramEnd"/>
            <w:r>
              <w:rPr>
                <w:bCs/>
                <w:lang w:eastAsia="zh-CN"/>
              </w:rPr>
              <w:t xml:space="preserve"> (new), 9.11.2.2, 9.11.2.</w:t>
            </w:r>
            <w:r w:rsidR="00077A96">
              <w:rPr>
                <w:bCs/>
                <w:lang w:eastAsia="zh-CN"/>
              </w:rPr>
              <w:t>bb</w:t>
            </w:r>
            <w:r>
              <w:rPr>
                <w:bCs/>
                <w:lang w:eastAsia="zh-CN"/>
              </w:rPr>
              <w:t xml:space="preserve"> (new), </w:t>
            </w:r>
            <w:bookmarkStart w:id="2" w:name="OLE_LINK4"/>
            <w:bookmarkStart w:id="3" w:name="OLE_LINK5"/>
            <w:r>
              <w:rPr>
                <w:bCs/>
              </w:rPr>
              <w:t>9.11.3.</w:t>
            </w:r>
            <w:r w:rsidR="00077A96">
              <w:rPr>
                <w:bCs/>
              </w:rPr>
              <w:t>aa</w:t>
            </w:r>
            <w:r>
              <w:rPr>
                <w:bCs/>
              </w:rPr>
              <w:t>(new)</w:t>
            </w:r>
            <w:bookmarkEnd w:id="2"/>
            <w:bookmarkEnd w:id="3"/>
            <w:r>
              <w:rPr>
                <w:bCs/>
              </w:rPr>
              <w:t>, 9.11.3.bb(new), 9.11.3.cc(new), 9.11.3.dd(new),9.11.3.ee(new)</w:t>
            </w:r>
          </w:p>
        </w:tc>
      </w:tr>
      <w:tr w:rsidR="002B75A4" w14:paraId="440531AE" w14:textId="77777777" w:rsidTr="0040425F">
        <w:tc>
          <w:tcPr>
            <w:tcW w:w="2694" w:type="dxa"/>
            <w:gridSpan w:val="2"/>
            <w:tcBorders>
              <w:left w:val="single" w:sz="4" w:space="0" w:color="auto"/>
            </w:tcBorders>
          </w:tcPr>
          <w:p w14:paraId="32C9D51C"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0401617A" w14:textId="77777777" w:rsidR="002B75A4" w:rsidRDefault="002B75A4" w:rsidP="0040425F">
            <w:pPr>
              <w:pStyle w:val="CRCoverPage"/>
              <w:spacing w:after="0"/>
              <w:rPr>
                <w:noProof/>
                <w:sz w:val="8"/>
                <w:szCs w:val="8"/>
              </w:rPr>
            </w:pPr>
          </w:p>
        </w:tc>
      </w:tr>
      <w:tr w:rsidR="002B75A4" w14:paraId="73C40591" w14:textId="77777777" w:rsidTr="0040425F">
        <w:tc>
          <w:tcPr>
            <w:tcW w:w="2694" w:type="dxa"/>
            <w:gridSpan w:val="2"/>
            <w:tcBorders>
              <w:left w:val="single" w:sz="4" w:space="0" w:color="auto"/>
            </w:tcBorders>
          </w:tcPr>
          <w:p w14:paraId="164FA812" w14:textId="77777777" w:rsidR="002B75A4" w:rsidRDefault="002B75A4" w:rsidP="00404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F7570" w14:textId="77777777" w:rsidR="002B75A4" w:rsidRDefault="002B75A4" w:rsidP="00404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8F452" w14:textId="77777777" w:rsidR="002B75A4" w:rsidRDefault="002B75A4" w:rsidP="0040425F">
            <w:pPr>
              <w:pStyle w:val="CRCoverPage"/>
              <w:spacing w:after="0"/>
              <w:jc w:val="center"/>
              <w:rPr>
                <w:b/>
                <w:caps/>
                <w:noProof/>
              </w:rPr>
            </w:pPr>
            <w:r>
              <w:rPr>
                <w:b/>
                <w:caps/>
                <w:noProof/>
              </w:rPr>
              <w:t>N</w:t>
            </w:r>
          </w:p>
        </w:tc>
        <w:tc>
          <w:tcPr>
            <w:tcW w:w="2977" w:type="dxa"/>
            <w:gridSpan w:val="4"/>
          </w:tcPr>
          <w:p w14:paraId="6C41D530" w14:textId="77777777" w:rsidR="002B75A4" w:rsidRDefault="002B75A4" w:rsidP="00404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C85C1" w14:textId="77777777" w:rsidR="002B75A4" w:rsidRDefault="002B75A4" w:rsidP="0040425F">
            <w:pPr>
              <w:pStyle w:val="CRCoverPage"/>
              <w:spacing w:after="0"/>
              <w:ind w:left="99"/>
              <w:rPr>
                <w:noProof/>
              </w:rPr>
            </w:pPr>
          </w:p>
        </w:tc>
      </w:tr>
      <w:tr w:rsidR="002B75A4" w14:paraId="0863E4C3" w14:textId="77777777" w:rsidTr="0040425F">
        <w:tc>
          <w:tcPr>
            <w:tcW w:w="2694" w:type="dxa"/>
            <w:gridSpan w:val="2"/>
            <w:tcBorders>
              <w:left w:val="single" w:sz="4" w:space="0" w:color="auto"/>
            </w:tcBorders>
          </w:tcPr>
          <w:p w14:paraId="42167E51" w14:textId="77777777" w:rsidR="002B75A4" w:rsidRDefault="002B75A4" w:rsidP="00404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BFF7"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95F11"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1BF0DE3A" w14:textId="77777777" w:rsidR="002B75A4" w:rsidRDefault="002B75A4" w:rsidP="00404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A22C1" w14:textId="77777777" w:rsidR="002B75A4" w:rsidRDefault="002B75A4" w:rsidP="0040425F">
            <w:pPr>
              <w:pStyle w:val="CRCoverPage"/>
              <w:spacing w:after="0"/>
              <w:ind w:left="99"/>
              <w:rPr>
                <w:noProof/>
              </w:rPr>
            </w:pPr>
            <w:r>
              <w:rPr>
                <w:noProof/>
              </w:rPr>
              <w:t xml:space="preserve">TS/TR ... CR ... </w:t>
            </w:r>
          </w:p>
        </w:tc>
      </w:tr>
      <w:tr w:rsidR="002B75A4" w14:paraId="36B59ABE" w14:textId="77777777" w:rsidTr="0040425F">
        <w:tc>
          <w:tcPr>
            <w:tcW w:w="2694" w:type="dxa"/>
            <w:gridSpan w:val="2"/>
            <w:tcBorders>
              <w:left w:val="single" w:sz="4" w:space="0" w:color="auto"/>
            </w:tcBorders>
          </w:tcPr>
          <w:p w14:paraId="7B4BCB7B" w14:textId="77777777" w:rsidR="002B75A4" w:rsidRDefault="002B75A4" w:rsidP="00404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A18D3"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7179D" w14:textId="77777777" w:rsidR="002B75A4" w:rsidRDefault="002B75A4" w:rsidP="0040425F">
            <w:pPr>
              <w:pStyle w:val="CRCoverPage"/>
              <w:spacing w:after="0"/>
              <w:jc w:val="center"/>
              <w:rPr>
                <w:b/>
                <w:caps/>
                <w:noProof/>
              </w:rPr>
            </w:pPr>
            <w:r>
              <w:rPr>
                <w:rFonts w:hint="eastAsia"/>
                <w:b/>
                <w:caps/>
                <w:noProof/>
                <w:lang w:eastAsia="zh-CN"/>
              </w:rPr>
              <w:t>x</w:t>
            </w:r>
          </w:p>
        </w:tc>
        <w:tc>
          <w:tcPr>
            <w:tcW w:w="2977" w:type="dxa"/>
            <w:gridSpan w:val="4"/>
          </w:tcPr>
          <w:p w14:paraId="57C1CE61" w14:textId="77777777" w:rsidR="002B75A4" w:rsidRDefault="002B75A4" w:rsidP="00404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7521B" w14:textId="77777777" w:rsidR="002B75A4" w:rsidRDefault="002B75A4" w:rsidP="0040425F">
            <w:pPr>
              <w:pStyle w:val="CRCoverPage"/>
              <w:spacing w:after="0"/>
              <w:ind w:left="99"/>
              <w:rPr>
                <w:noProof/>
              </w:rPr>
            </w:pPr>
            <w:r>
              <w:rPr>
                <w:noProof/>
              </w:rPr>
              <w:t xml:space="preserve">TS/TR ... CR ... </w:t>
            </w:r>
          </w:p>
        </w:tc>
      </w:tr>
      <w:tr w:rsidR="002B75A4" w14:paraId="0E8144C6" w14:textId="77777777" w:rsidTr="0040425F">
        <w:tc>
          <w:tcPr>
            <w:tcW w:w="2694" w:type="dxa"/>
            <w:gridSpan w:val="2"/>
            <w:tcBorders>
              <w:left w:val="single" w:sz="4" w:space="0" w:color="auto"/>
            </w:tcBorders>
          </w:tcPr>
          <w:p w14:paraId="6FFE490E" w14:textId="77777777" w:rsidR="002B75A4" w:rsidRDefault="002B75A4" w:rsidP="00404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59CB8"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9F16B"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02CF8704" w14:textId="77777777" w:rsidR="002B75A4" w:rsidRDefault="002B75A4" w:rsidP="00404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B6291" w14:textId="77777777" w:rsidR="002B75A4" w:rsidRDefault="002B75A4" w:rsidP="0040425F">
            <w:pPr>
              <w:pStyle w:val="CRCoverPage"/>
              <w:spacing w:after="0"/>
              <w:ind w:left="99"/>
              <w:rPr>
                <w:noProof/>
              </w:rPr>
            </w:pPr>
            <w:r>
              <w:rPr>
                <w:noProof/>
              </w:rPr>
              <w:t xml:space="preserve">TS/TR ... CR ... </w:t>
            </w:r>
          </w:p>
        </w:tc>
      </w:tr>
      <w:tr w:rsidR="002B75A4" w14:paraId="1216B6BA" w14:textId="77777777" w:rsidTr="0040425F">
        <w:tc>
          <w:tcPr>
            <w:tcW w:w="2694" w:type="dxa"/>
            <w:gridSpan w:val="2"/>
            <w:tcBorders>
              <w:left w:val="single" w:sz="4" w:space="0" w:color="auto"/>
            </w:tcBorders>
          </w:tcPr>
          <w:p w14:paraId="1038204C" w14:textId="77777777" w:rsidR="002B75A4" w:rsidRDefault="002B75A4" w:rsidP="0040425F">
            <w:pPr>
              <w:pStyle w:val="CRCoverPage"/>
              <w:spacing w:after="0"/>
              <w:rPr>
                <w:b/>
                <w:i/>
                <w:noProof/>
              </w:rPr>
            </w:pPr>
          </w:p>
        </w:tc>
        <w:tc>
          <w:tcPr>
            <w:tcW w:w="6946" w:type="dxa"/>
            <w:gridSpan w:val="9"/>
            <w:tcBorders>
              <w:right w:val="single" w:sz="4" w:space="0" w:color="auto"/>
            </w:tcBorders>
          </w:tcPr>
          <w:p w14:paraId="543BB835" w14:textId="77777777" w:rsidR="002B75A4" w:rsidRDefault="002B75A4" w:rsidP="0040425F">
            <w:pPr>
              <w:pStyle w:val="CRCoverPage"/>
              <w:spacing w:after="0"/>
              <w:rPr>
                <w:noProof/>
              </w:rPr>
            </w:pPr>
          </w:p>
        </w:tc>
      </w:tr>
      <w:tr w:rsidR="002B75A4" w14:paraId="4CEB4031" w14:textId="77777777" w:rsidTr="0040425F">
        <w:tc>
          <w:tcPr>
            <w:tcW w:w="2694" w:type="dxa"/>
            <w:gridSpan w:val="2"/>
            <w:tcBorders>
              <w:left w:val="single" w:sz="4" w:space="0" w:color="auto"/>
              <w:bottom w:val="single" w:sz="4" w:space="0" w:color="auto"/>
            </w:tcBorders>
          </w:tcPr>
          <w:p w14:paraId="0C6CBF83" w14:textId="77777777" w:rsidR="002B75A4" w:rsidRDefault="002B75A4" w:rsidP="00404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BB212" w14:textId="77777777" w:rsidR="002B75A4" w:rsidRDefault="002B75A4" w:rsidP="0040425F">
            <w:pPr>
              <w:pStyle w:val="CRCoverPage"/>
              <w:spacing w:after="0"/>
              <w:ind w:left="100"/>
              <w:rPr>
                <w:noProof/>
              </w:rPr>
            </w:pPr>
          </w:p>
        </w:tc>
      </w:tr>
      <w:tr w:rsidR="002B75A4" w:rsidRPr="008863B9" w14:paraId="27411E0F" w14:textId="77777777" w:rsidTr="0040425F">
        <w:tc>
          <w:tcPr>
            <w:tcW w:w="2694" w:type="dxa"/>
            <w:gridSpan w:val="2"/>
            <w:tcBorders>
              <w:top w:val="single" w:sz="4" w:space="0" w:color="auto"/>
              <w:bottom w:val="single" w:sz="4" w:space="0" w:color="auto"/>
            </w:tcBorders>
          </w:tcPr>
          <w:p w14:paraId="780A87F7" w14:textId="77777777" w:rsidR="002B75A4" w:rsidRPr="008863B9" w:rsidRDefault="002B75A4" w:rsidP="00404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F0BB6" w14:textId="77777777" w:rsidR="002B75A4" w:rsidRPr="008863B9" w:rsidRDefault="002B75A4" w:rsidP="0040425F">
            <w:pPr>
              <w:pStyle w:val="CRCoverPage"/>
              <w:spacing w:after="0"/>
              <w:ind w:left="100"/>
              <w:rPr>
                <w:noProof/>
                <w:sz w:val="8"/>
                <w:szCs w:val="8"/>
              </w:rPr>
            </w:pPr>
          </w:p>
        </w:tc>
      </w:tr>
      <w:tr w:rsidR="002B75A4" w14:paraId="52FD7BF4" w14:textId="77777777" w:rsidTr="0040425F">
        <w:tc>
          <w:tcPr>
            <w:tcW w:w="2694" w:type="dxa"/>
            <w:gridSpan w:val="2"/>
            <w:tcBorders>
              <w:top w:val="single" w:sz="4" w:space="0" w:color="auto"/>
              <w:left w:val="single" w:sz="4" w:space="0" w:color="auto"/>
              <w:bottom w:val="single" w:sz="4" w:space="0" w:color="auto"/>
            </w:tcBorders>
          </w:tcPr>
          <w:p w14:paraId="082AF03B" w14:textId="77777777" w:rsidR="002B75A4" w:rsidRDefault="002B75A4" w:rsidP="00404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EC58C" w14:textId="77777777" w:rsidR="002B75A4" w:rsidRDefault="002B75A4" w:rsidP="0040425F">
            <w:pPr>
              <w:pStyle w:val="CRCoverPage"/>
              <w:spacing w:after="0"/>
              <w:ind w:left="100"/>
              <w:rPr>
                <w:noProof/>
              </w:rPr>
            </w:pPr>
          </w:p>
        </w:tc>
      </w:tr>
    </w:tbl>
    <w:p w14:paraId="61890F4A" w14:textId="77777777" w:rsidR="002B75A4" w:rsidRDefault="002B75A4" w:rsidP="002B75A4">
      <w:pPr>
        <w:pStyle w:val="CRCoverPage"/>
        <w:spacing w:after="0"/>
        <w:rPr>
          <w:noProof/>
          <w:sz w:val="8"/>
          <w:szCs w:val="8"/>
        </w:rPr>
      </w:pPr>
    </w:p>
    <w:p w14:paraId="621C66F1" w14:textId="77777777" w:rsidR="002B75A4" w:rsidRDefault="002B75A4" w:rsidP="002B75A4">
      <w:pPr>
        <w:rPr>
          <w:noProof/>
        </w:rPr>
        <w:sectPr w:rsidR="002B75A4">
          <w:headerReference w:type="even" r:id="rId12"/>
          <w:footnotePr>
            <w:numRestart w:val="eachSect"/>
          </w:footnotePr>
          <w:pgSz w:w="11907" w:h="16840" w:code="9"/>
          <w:pgMar w:top="1418" w:right="1134" w:bottom="1134" w:left="1134" w:header="680" w:footer="567" w:gutter="0"/>
          <w:cols w:space="720"/>
        </w:sectPr>
      </w:pPr>
    </w:p>
    <w:p w14:paraId="76A61C51" w14:textId="77777777" w:rsidR="002B75A4" w:rsidRDefault="002B75A4" w:rsidP="002B75A4">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5D99376D" w14:textId="7C07DC74" w:rsidR="002B75A4" w:rsidRPr="003276CC" w:rsidRDefault="002B75A4" w:rsidP="002B75A4">
      <w:pPr>
        <w:pStyle w:val="4"/>
        <w:rPr>
          <w:bCs/>
          <w:lang w:val="en-US"/>
        </w:rPr>
      </w:pPr>
      <w:r>
        <w:rPr>
          <w:bCs/>
        </w:rPr>
        <w:t>9.11.2.1</w:t>
      </w:r>
      <w:r>
        <w:rPr>
          <w:bCs/>
        </w:rPr>
        <w:tab/>
        <w:t>Procedure for VAL server-triggered and network-based network slice adaptation for VAL application</w:t>
      </w:r>
      <w:r w:rsidR="00787377">
        <w:rPr>
          <w:bCs/>
        </w:rPr>
        <w:t xml:space="preserve"> </w:t>
      </w:r>
      <w:ins w:id="4" w:author="HW-Rev1" w:date="2024-02-29T15:41:00Z">
        <w:r w:rsidR="006E2A3F">
          <w:t xml:space="preserve">- </w:t>
        </w:r>
        <w:r w:rsidR="006E2A3F">
          <w:rPr>
            <w:bCs/>
          </w:rPr>
          <w:t>request and response model</w:t>
        </w:r>
      </w:ins>
    </w:p>
    <w:p w14:paraId="59F02EEE"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E455499" w14:textId="77777777" w:rsidR="002B75A4" w:rsidRDefault="002B75A4" w:rsidP="002B75A4">
      <w:pPr>
        <w:pStyle w:val="4"/>
        <w:rPr>
          <w:ins w:id="5" w:author="HW-Rev1" w:date="2024-02-29T15:32:00Z"/>
          <w:bCs/>
        </w:rPr>
      </w:pPr>
      <w:ins w:id="6"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7" w:author="HW-Rev1" w:date="2024-02-29T15:33:00Z">
        <w:r>
          <w:rPr>
            <w:bCs/>
          </w:rPr>
          <w:t xml:space="preserve"> – subscribe and notify</w:t>
        </w:r>
      </w:ins>
      <w:ins w:id="8" w:author="HW-Rev1" w:date="2024-02-29T15:34:00Z">
        <w:r>
          <w:rPr>
            <w:bCs/>
          </w:rPr>
          <w:t xml:space="preserve"> model</w:t>
        </w:r>
      </w:ins>
    </w:p>
    <w:p w14:paraId="74CB6040" w14:textId="77777777" w:rsidR="002B75A4" w:rsidRPr="00A67AB3" w:rsidRDefault="002B75A4" w:rsidP="002B75A4">
      <w:pPr>
        <w:rPr>
          <w:ins w:id="9" w:author="HW-Rev1" w:date="2024-02-29T16:36:00Z"/>
          <w:rFonts w:eastAsiaTheme="minorEastAsia"/>
          <w:noProof/>
          <w:highlight w:val="yellow"/>
          <w:lang w:eastAsia="zh-CN"/>
        </w:rPr>
      </w:pPr>
      <w:ins w:id="10"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39385C08" w14:textId="77777777" w:rsidR="002B75A4" w:rsidRDefault="002B75A4" w:rsidP="002B75A4">
      <w:pPr>
        <w:pStyle w:val="TH"/>
        <w:rPr>
          <w:ins w:id="11" w:author="HW-Rev1" w:date="2024-02-29T16:36:00Z"/>
        </w:rPr>
      </w:pPr>
      <w:ins w:id="12" w:author="HW-Rev1" w:date="2024-02-29T16:36:00Z">
        <w:r>
          <w:rPr>
            <w:noProof/>
          </w:rPr>
          <mc:AlternateContent>
            <mc:Choice Requires="wpg">
              <w:drawing>
                <wp:inline distT="0" distB="0" distL="0" distR="0" wp14:anchorId="6409DD36" wp14:editId="69785833">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6409DD36"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422F5E39" w14:textId="77777777" w:rsidR="002B75A4" w:rsidRDefault="002B75A4" w:rsidP="002B75A4">
      <w:pPr>
        <w:pStyle w:val="TF"/>
        <w:rPr>
          <w:ins w:id="13" w:author="HW-Rev1" w:date="2024-02-29T16:36:00Z"/>
        </w:rPr>
      </w:pPr>
      <w:ins w:id="14" w:author="HW-Rev1" w:date="2024-02-29T16:36:00Z">
        <w:r>
          <w:t>Figure 9.11.</w:t>
        </w:r>
        <w:proofErr w:type="gramStart"/>
        <w:r>
          <w:t>2.aa</w:t>
        </w:r>
        <w:proofErr w:type="gramEnd"/>
        <w:r>
          <w:t>-1: Network slice adaptation for VAL application</w:t>
        </w:r>
      </w:ins>
    </w:p>
    <w:p w14:paraId="2E3E76D7" w14:textId="77777777" w:rsidR="002B75A4" w:rsidRDefault="002B75A4" w:rsidP="002B75A4">
      <w:pPr>
        <w:pStyle w:val="B1"/>
        <w:rPr>
          <w:ins w:id="15" w:author="HW-Rev1" w:date="2024-02-29T16:36:00Z"/>
        </w:rPr>
      </w:pPr>
      <w:ins w:id="16" w:author="HW-Rev1" w:date="2024-02-29T16:36:00Z">
        <w:r>
          <w:t>1.</w:t>
        </w:r>
        <w:r>
          <w:tab/>
          <w:t xml:space="preserve">The VAL server sends a </w:t>
        </w:r>
        <w:bookmarkStart w:id="17" w:name="OLE_LINK1"/>
        <w:bookmarkStart w:id="18" w:name="OLE_LINK2"/>
        <w:r>
          <w:t>network slice adaptation subscribe request</w:t>
        </w:r>
        <w:bookmarkEnd w:id="17"/>
        <w:bookmarkEnd w:id="18"/>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2D61F08C" w14:textId="77777777" w:rsidR="002B75A4" w:rsidRDefault="002B75A4" w:rsidP="002B75A4">
      <w:pPr>
        <w:pStyle w:val="B1"/>
        <w:rPr>
          <w:ins w:id="19" w:author="HW-Rev1" w:date="2024-02-29T16:36:00Z"/>
          <w:lang w:eastAsia="zh-CN"/>
        </w:rPr>
      </w:pPr>
      <w:ins w:id="20"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2155E78E" w14:textId="77777777" w:rsidR="002B75A4" w:rsidRDefault="002B75A4" w:rsidP="002B75A4">
      <w:pPr>
        <w:pStyle w:val="B1"/>
        <w:rPr>
          <w:ins w:id="21" w:author="HW-Rev1" w:date="2024-02-29T16:36:00Z"/>
        </w:rPr>
      </w:pPr>
      <w:ins w:id="22"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77A0EB01" w14:textId="77777777" w:rsidR="002B75A4" w:rsidRDefault="002B75A4" w:rsidP="002B75A4">
      <w:pPr>
        <w:ind w:left="560" w:hanging="276"/>
        <w:rPr>
          <w:ins w:id="23" w:author="HW-Rev1" w:date="2024-02-29T15:42:00Z"/>
        </w:rPr>
      </w:pPr>
      <w:ins w:id="24"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73647CF2"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11A4C38" w14:textId="77777777" w:rsidR="002B75A4" w:rsidRDefault="002B75A4" w:rsidP="002B75A4">
      <w:pPr>
        <w:pStyle w:val="4"/>
      </w:pPr>
      <w:bookmarkStart w:id="25" w:name="_Toc122517272"/>
      <w:bookmarkStart w:id="26" w:name="_Toc134011902"/>
      <w:bookmarkStart w:id="27" w:name="_Toc155355269"/>
      <w:bookmarkStart w:id="28" w:name="OLE_LINK3"/>
      <w:bookmarkEnd w:id="25"/>
      <w:r>
        <w:t>9.11.2.2</w:t>
      </w:r>
      <w:r>
        <w:tab/>
        <w:t>Procedure for VAL UE-triggered and network-based network slice adaptation for VAL application</w:t>
      </w:r>
      <w:bookmarkEnd w:id="26"/>
      <w:bookmarkEnd w:id="27"/>
      <w:r>
        <w:t xml:space="preserve"> </w:t>
      </w:r>
      <w:ins w:id="29" w:author="HW-Rev1" w:date="2024-02-29T15:41:00Z">
        <w:r>
          <w:t xml:space="preserve">- </w:t>
        </w:r>
        <w:r>
          <w:rPr>
            <w:bCs/>
          </w:rPr>
          <w:t>request and response model</w:t>
        </w:r>
      </w:ins>
    </w:p>
    <w:bookmarkEnd w:id="28"/>
    <w:p w14:paraId="18EAE75F" w14:textId="77777777" w:rsidR="002B75A4" w:rsidRPr="00D81058" w:rsidRDefault="002B75A4" w:rsidP="002B75A4">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06BAF810" w14:textId="3EFB3703" w:rsidR="002B75A4" w:rsidRDefault="002B75A4" w:rsidP="002B75A4">
      <w:pPr>
        <w:pStyle w:val="4"/>
        <w:rPr>
          <w:ins w:id="30" w:author="HW-Rev1" w:date="2024-02-29T15:42:00Z"/>
        </w:rPr>
      </w:pPr>
      <w:ins w:id="31" w:author="HW-Rev1" w:date="2024-02-29T15:42:00Z">
        <w:r>
          <w:t>9.11.2.</w:t>
        </w:r>
      </w:ins>
      <w:ins w:id="32" w:author="HW-Rev2" w:date="2024-03-01T01:25:00Z">
        <w:r w:rsidR="002D106F">
          <w:t>bb</w:t>
        </w:r>
      </w:ins>
      <w:ins w:id="33" w:author="HW-Rev1" w:date="2024-02-29T15:42:00Z">
        <w:r>
          <w:tab/>
          <w:t xml:space="preserve">Procedure for VAL UE-triggered and network-based network slice adaptation for VAL application - </w:t>
        </w:r>
      </w:ins>
      <w:ins w:id="34" w:author="HW-Rev1" w:date="2024-02-29T15:43:00Z">
        <w:r>
          <w:rPr>
            <w:bCs/>
          </w:rPr>
          <w:t>subscribe</w:t>
        </w:r>
      </w:ins>
      <w:ins w:id="35" w:author="HW-Rev1" w:date="2024-02-29T15:42:00Z">
        <w:r>
          <w:rPr>
            <w:bCs/>
          </w:rPr>
          <w:t xml:space="preserve"> and </w:t>
        </w:r>
      </w:ins>
      <w:ins w:id="36" w:author="HW-Rev1" w:date="2024-02-29T15:43:00Z">
        <w:r>
          <w:rPr>
            <w:bCs/>
          </w:rPr>
          <w:t>notify</w:t>
        </w:r>
      </w:ins>
      <w:ins w:id="37" w:author="HW-Rev1" w:date="2024-02-29T15:42:00Z">
        <w:r>
          <w:rPr>
            <w:bCs/>
          </w:rPr>
          <w:t xml:space="preserve"> model</w:t>
        </w:r>
      </w:ins>
    </w:p>
    <w:p w14:paraId="4DCB3B67" w14:textId="5E999ABD" w:rsidR="002B75A4" w:rsidRDefault="002B75A4" w:rsidP="002B75A4">
      <w:pPr>
        <w:rPr>
          <w:ins w:id="38" w:author="HW-Rev1" w:date="2024-02-29T16:36:00Z"/>
        </w:rPr>
      </w:pPr>
      <w:ins w:id="39" w:author="HW-Rev1" w:date="2024-02-29T16:36:00Z">
        <w:r>
          <w:t>Figure 9.11.2.</w:t>
        </w:r>
      </w:ins>
      <w:ins w:id="40" w:author="HW-Rev2" w:date="2024-03-01T01:24:00Z">
        <w:r w:rsidR="002D106F">
          <w:t>bb</w:t>
        </w:r>
      </w:ins>
      <w:ins w:id="41" w:author="HW-Rev1" w:date="2024-02-29T16:36:00Z">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08B2C419" w14:textId="77777777" w:rsidR="002B75A4" w:rsidRDefault="002B75A4" w:rsidP="002B75A4">
      <w:pPr>
        <w:rPr>
          <w:ins w:id="42" w:author="HW-Rev1" w:date="2024-02-29T16:36:00Z"/>
        </w:rPr>
      </w:pPr>
      <w:ins w:id="43" w:author="HW-Rev1" w:date="2024-02-29T16:36:00Z">
        <w:r>
          <w:t>Pre-condition:</w:t>
        </w:r>
      </w:ins>
    </w:p>
    <w:p w14:paraId="4D19B937" w14:textId="77777777" w:rsidR="002B75A4" w:rsidRDefault="002B75A4" w:rsidP="002B75A4">
      <w:pPr>
        <w:pStyle w:val="B1"/>
        <w:rPr>
          <w:ins w:id="44" w:author="HW-Rev1" w:date="2024-02-29T16:36:00Z"/>
        </w:rPr>
      </w:pPr>
      <w:ins w:id="45" w:author="HW-Rev1" w:date="2024-02-29T16:36:00Z">
        <w:r>
          <w:t>-</w:t>
        </w:r>
        <w:r>
          <w:tab/>
          <w:t>The NSCE client has connected to the NSCE server;</w:t>
        </w:r>
      </w:ins>
    </w:p>
    <w:p w14:paraId="6EE34D6B" w14:textId="77777777" w:rsidR="002B75A4" w:rsidDel="00775FC0" w:rsidRDefault="002B75A4" w:rsidP="002B75A4">
      <w:pPr>
        <w:pStyle w:val="TH"/>
        <w:rPr>
          <w:ins w:id="46" w:author="HW-Rev1" w:date="2024-02-29T16:36:00Z"/>
          <w:del w:id="47" w:author="HW-Rev1" w:date="2024-02-29T15:46:00Z"/>
        </w:rPr>
      </w:pPr>
    </w:p>
    <w:p w14:paraId="211DE4EE" w14:textId="77777777" w:rsidR="002B75A4" w:rsidRDefault="002B75A4" w:rsidP="002B75A4">
      <w:pPr>
        <w:pStyle w:val="TH"/>
        <w:rPr>
          <w:ins w:id="48" w:author="HW-Rev1" w:date="2024-02-29T16:36:00Z"/>
        </w:rPr>
      </w:pPr>
    </w:p>
    <w:p w14:paraId="12E43709" w14:textId="77777777" w:rsidR="002B75A4" w:rsidRDefault="002B75A4" w:rsidP="002B75A4">
      <w:pPr>
        <w:pStyle w:val="TH"/>
        <w:rPr>
          <w:ins w:id="49" w:author="HW-Rev1" w:date="2024-02-29T16:36:00Z"/>
        </w:rPr>
      </w:pPr>
      <w:ins w:id="50" w:author="HW-Rev1" w:date="2024-02-29T16:36:00Z">
        <w:r>
          <w:rPr>
            <w:noProof/>
          </w:rPr>
          <mc:AlternateContent>
            <mc:Choice Requires="wpg">
              <w:drawing>
                <wp:inline distT="0" distB="0" distL="0" distR="0" wp14:anchorId="48DC98D5" wp14:editId="426ED5A9">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41" y="63500"/>
                              <a:ext cx="989330" cy="398436"/>
                              <a:chOff x="766126"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26" y="150917"/>
                                <a:ext cx="1151654" cy="195791"/>
                              </a:xfrm>
                              <a:prstGeom prst="rect">
                                <a:avLst/>
                              </a:prstGeom>
                              <a:grpFill/>
                            </wps:spPr>
                            <wps:txbx>
                              <w:txbxContent>
                                <w:p w14:paraId="3CCE6345" w14:textId="591B59EE" w:rsidR="002B75A4" w:rsidRDefault="00911C5B"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5BD0B89E" w14:textId="3EBC1025"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911C5B">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394011" y="1371724"/>
                              <a:ext cx="2751654" cy="215444"/>
                            </a:xfrm>
                            <a:prstGeom prst="rect">
                              <a:avLst/>
                            </a:prstGeom>
                            <a:noFill/>
                          </wps:spPr>
                          <wps:txbx>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7D4CBDC0" w14:textId="4010730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911C5B">
                                    <w:rPr>
                                      <w:rFonts w:ascii="Calibri" w:eastAsiaTheme="minorEastAsia" w:hAnsi="Calibri" w:cs="Calibri"/>
                                      <w:color w:val="000000" w:themeColor="text1"/>
                                      <w:kern w:val="24"/>
                                      <w:sz w:val="16"/>
                                      <w:szCs w:val="16"/>
                                    </w:rPr>
                                    <w:t xml:space="preserve"> client</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48DC98D5"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3;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type id="_x0000_t202" coordsize="21600,21600" o:spt="202" path="m,l,21600r21600,l21600,xe">
                      <v:stroke joinstyle="miter"/>
                      <v:path gradientshapeok="t" o:connecttype="rect"/>
                    </v:shapetype>
                    <v:shape id="文本框 48" o:spid="_x0000_s1060" type="#_x0000_t202" style="position:absolute;left:7661;top:1509;width:11516;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CCE6345" w14:textId="591B59EE" w:rsidR="002B75A4" w:rsidRDefault="00911C5B"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v:textbox>
                    </v:shape>
                  </v:group>
                  <v:shapetype id="_x0000_t32" coordsize="21600,21600" o:spt="32" o:oned="t" path="m,l21600,21600e" filled="f">
                    <v:path arrowok="t" fillok="f" o:connecttype="none"/>
                    <o:lock v:ext="edit" shapetype="t"/>
                  </v:shapetype>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5BD0B89E" w14:textId="3EBC1025"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911C5B">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3940;top:13717;width:2751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D4CBDC0" w14:textId="4010730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911C5B">
                              <w:rPr>
                                <w:rFonts w:ascii="Calibri" w:eastAsiaTheme="minorEastAsia" w:hAnsi="Calibri" w:cs="Calibri"/>
                                <w:color w:val="000000" w:themeColor="text1"/>
                                <w:kern w:val="24"/>
                                <w:sz w:val="16"/>
                                <w:szCs w:val="16"/>
                              </w:rPr>
                              <w:t xml:space="preserve"> client</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58200D10" w14:textId="7D4B1B7C" w:rsidR="002B75A4" w:rsidRDefault="002B75A4" w:rsidP="002B75A4">
      <w:pPr>
        <w:pStyle w:val="TF"/>
        <w:rPr>
          <w:ins w:id="51" w:author="HW-Rev1" w:date="2024-02-29T16:36:00Z"/>
        </w:rPr>
      </w:pPr>
      <w:ins w:id="52" w:author="HW-Rev1" w:date="2024-02-29T16:36:00Z">
        <w:r>
          <w:t>Figure 9.11.2.</w:t>
        </w:r>
      </w:ins>
      <w:ins w:id="53" w:author="HW-Rev2" w:date="2024-03-01T01:24:00Z">
        <w:r w:rsidR="002D106F">
          <w:t>bb</w:t>
        </w:r>
      </w:ins>
      <w:ins w:id="54" w:author="HW-Rev1" w:date="2024-02-29T16:36:00Z">
        <w:r>
          <w:t>-1: Network slice adaptation for VAL application</w:t>
        </w:r>
      </w:ins>
    </w:p>
    <w:p w14:paraId="60A212E0" w14:textId="77777777" w:rsidR="002B75A4" w:rsidRDefault="002B75A4" w:rsidP="002B75A4">
      <w:pPr>
        <w:pStyle w:val="B1"/>
        <w:rPr>
          <w:ins w:id="55" w:author="HW-Rev1" w:date="2024-02-29T16:36:00Z"/>
        </w:rPr>
      </w:pPr>
      <w:ins w:id="56"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44BB0313" w14:textId="77777777" w:rsidR="002B75A4" w:rsidRDefault="002B75A4" w:rsidP="002B75A4">
      <w:pPr>
        <w:pStyle w:val="B1"/>
        <w:rPr>
          <w:ins w:id="57" w:author="HW-Rev1" w:date="2024-02-29T16:36:00Z"/>
        </w:rPr>
      </w:pPr>
      <w:ins w:id="58"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571D8BA" w14:textId="77777777" w:rsidR="002B75A4" w:rsidRDefault="002B75A4" w:rsidP="002B75A4">
      <w:pPr>
        <w:pStyle w:val="NO"/>
        <w:rPr>
          <w:ins w:id="59" w:author="HW-Rev1" w:date="2024-02-29T16:36:00Z"/>
        </w:rPr>
      </w:pPr>
      <w:ins w:id="60"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B9435D5" w14:textId="77777777" w:rsidR="002B75A4" w:rsidRDefault="002B75A4" w:rsidP="002B75A4">
      <w:pPr>
        <w:pStyle w:val="B1"/>
        <w:rPr>
          <w:ins w:id="61" w:author="HW-Rev1" w:date="2024-02-29T16:36:00Z"/>
        </w:rPr>
      </w:pPr>
      <w:ins w:id="62" w:author="HW-Rev1" w:date="2024-02-29T16:36:00Z">
        <w:r>
          <w:t>3.</w:t>
        </w:r>
        <w:r>
          <w:tab/>
          <w:t>The NSCE server confirms the subscription and responds with a network slice adaptation trigger subscribe response.</w:t>
        </w:r>
      </w:ins>
    </w:p>
    <w:p w14:paraId="4FE1F32F" w14:textId="77777777" w:rsidR="002B75A4" w:rsidRDefault="002B75A4" w:rsidP="002B75A4">
      <w:pPr>
        <w:pStyle w:val="B1"/>
        <w:rPr>
          <w:ins w:id="63" w:author="HW-Rev1" w:date="2024-02-29T16:36:00Z"/>
        </w:rPr>
      </w:pPr>
      <w:ins w:id="64"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2A3B44DE" w14:textId="77777777" w:rsidR="002B75A4" w:rsidRPr="0089139D" w:rsidRDefault="002B75A4" w:rsidP="002B75A4">
      <w:pPr>
        <w:ind w:left="560" w:hanging="276"/>
        <w:rPr>
          <w:ins w:id="65" w:author="Huawei01" w:date="2024-02-19T15:08:00Z"/>
          <w:rFonts w:eastAsiaTheme="minorEastAsia"/>
          <w:lang w:eastAsia="zh-CN"/>
        </w:rPr>
      </w:pPr>
      <w:ins w:id="66"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3ECDB69D" w14:textId="77777777" w:rsidR="002B75A4" w:rsidRPr="00B6702B" w:rsidRDefault="002B75A4" w:rsidP="002B75A4">
      <w:pPr>
        <w:pStyle w:val="B1"/>
      </w:pPr>
    </w:p>
    <w:p w14:paraId="74E38730"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57C63AB1" w14:textId="77777777" w:rsidR="002B75A4" w:rsidRDefault="002B75A4" w:rsidP="002B75A4">
      <w:pPr>
        <w:pStyle w:val="4"/>
        <w:rPr>
          <w:ins w:id="67" w:author="HW-Rev1" w:date="2024-02-29T15:51:00Z"/>
          <w:bCs/>
        </w:rPr>
      </w:pPr>
      <w:bookmarkStart w:id="68" w:name="_Toc122517267"/>
      <w:bookmarkStart w:id="69" w:name="_Toc155355271"/>
      <w:bookmarkStart w:id="70" w:name="_Toc134011904"/>
      <w:ins w:id="71" w:author="HW-Rev1" w:date="2024-02-29T15:51:00Z">
        <w:r>
          <w:rPr>
            <w:bCs/>
          </w:rPr>
          <w:t>9.11.</w:t>
        </w:r>
        <w:proofErr w:type="gramStart"/>
        <w:r>
          <w:rPr>
            <w:bCs/>
          </w:rPr>
          <w:t>3.</w:t>
        </w:r>
        <w:bookmarkEnd w:id="68"/>
        <w:r>
          <w:rPr>
            <w:bCs/>
          </w:rPr>
          <w:t>aa</w:t>
        </w:r>
        <w:proofErr w:type="gramEnd"/>
        <w:r>
          <w:rPr>
            <w:bCs/>
          </w:rPr>
          <w:tab/>
          <w:t>Network slice adaptation subscri</w:t>
        </w:r>
      </w:ins>
      <w:ins w:id="72" w:author="HW-Rev1" w:date="2024-02-29T16:35:00Z">
        <w:r>
          <w:rPr>
            <w:bCs/>
          </w:rPr>
          <w:t>be</w:t>
        </w:r>
      </w:ins>
      <w:ins w:id="73" w:author="HW-Rev1" w:date="2024-02-29T15:51:00Z">
        <w:r>
          <w:rPr>
            <w:bCs/>
          </w:rPr>
          <w:t xml:space="preserve"> request</w:t>
        </w:r>
        <w:bookmarkEnd w:id="69"/>
        <w:bookmarkEnd w:id="70"/>
      </w:ins>
    </w:p>
    <w:p w14:paraId="6AC674AF" w14:textId="77777777" w:rsidR="002B75A4" w:rsidRDefault="002B75A4" w:rsidP="002B75A4">
      <w:pPr>
        <w:rPr>
          <w:ins w:id="74" w:author="HW-Rev1" w:date="2024-02-29T15:51:00Z"/>
        </w:rPr>
      </w:pPr>
      <w:ins w:id="75" w:author="HW-Rev1" w:date="2024-02-29T15:51:00Z">
        <w:r>
          <w:t>Table 9.11.</w:t>
        </w:r>
        <w:proofErr w:type="gramStart"/>
        <w:r>
          <w:t>3.aa</w:t>
        </w:r>
        <w:proofErr w:type="gramEnd"/>
        <w:r>
          <w:t>-1 describes the information flow network slice adaptation subscri</w:t>
        </w:r>
      </w:ins>
      <w:ins w:id="76" w:author="HW-Rev1" w:date="2024-02-29T16:35:00Z">
        <w:r>
          <w:t>be</w:t>
        </w:r>
      </w:ins>
      <w:ins w:id="77" w:author="HW-Rev1" w:date="2024-02-29T15:51:00Z">
        <w:r>
          <w:t xml:space="preserve"> request from the VAL server to the NSCE server.</w:t>
        </w:r>
      </w:ins>
    </w:p>
    <w:p w14:paraId="5A775C5A" w14:textId="77777777" w:rsidR="002B75A4" w:rsidRDefault="002B75A4" w:rsidP="002B75A4">
      <w:pPr>
        <w:pStyle w:val="TH"/>
        <w:rPr>
          <w:ins w:id="78" w:author="HW-Rev1" w:date="2024-02-29T15:51:00Z"/>
        </w:rPr>
      </w:pPr>
      <w:bookmarkStart w:id="79" w:name="_Toc9812482"/>
      <w:bookmarkStart w:id="80" w:name="_Toc27954123"/>
      <w:bookmarkStart w:id="81" w:name="_Toc9812726"/>
      <w:bookmarkEnd w:id="79"/>
      <w:bookmarkEnd w:id="80"/>
      <w:ins w:id="82" w:author="HW-Rev1" w:date="2024-02-29T15:51:00Z">
        <w:r>
          <w:lastRenderedPageBreak/>
          <w:t xml:space="preserve">Table </w:t>
        </w:r>
        <w:bookmarkEnd w:id="81"/>
        <w:r>
          <w:t>9.11.</w:t>
        </w:r>
        <w:proofErr w:type="gramStart"/>
        <w:r>
          <w:t>3.aa</w:t>
        </w:r>
        <w:proofErr w:type="gramEnd"/>
        <w:r>
          <w:t>-1: Network slice adaptation</w:t>
        </w:r>
      </w:ins>
      <w:ins w:id="83" w:author="HW-Rev1" w:date="2024-02-29T15:52:00Z">
        <w:r>
          <w:t xml:space="preserve"> subscri</w:t>
        </w:r>
      </w:ins>
      <w:ins w:id="84" w:author="HW-Rev1" w:date="2024-02-29T16:35:00Z">
        <w:r>
          <w:t>be</w:t>
        </w:r>
      </w:ins>
      <w:ins w:id="85"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48F2F327" w14:textId="77777777" w:rsidTr="0040425F">
        <w:trPr>
          <w:jc w:val="center"/>
          <w:ins w:id="86" w:author="HW-Rev1" w:date="2024-02-29T15:51:00Z"/>
        </w:trPr>
        <w:tc>
          <w:tcPr>
            <w:tcW w:w="2880" w:type="dxa"/>
            <w:tcBorders>
              <w:top w:val="single" w:sz="4" w:space="0" w:color="000000"/>
              <w:left w:val="single" w:sz="4" w:space="0" w:color="000000"/>
              <w:bottom w:val="single" w:sz="4" w:space="0" w:color="000000"/>
              <w:right w:val="nil"/>
            </w:tcBorders>
            <w:hideMark/>
          </w:tcPr>
          <w:p w14:paraId="301ECF6C" w14:textId="77777777" w:rsidR="002B75A4" w:rsidRDefault="002B75A4" w:rsidP="0040425F">
            <w:pPr>
              <w:pStyle w:val="TAH"/>
              <w:rPr>
                <w:ins w:id="87" w:author="HW-Rev1" w:date="2024-02-29T15:51:00Z"/>
              </w:rPr>
            </w:pPr>
            <w:ins w:id="88"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9083D33" w14:textId="77777777" w:rsidR="002B75A4" w:rsidRDefault="002B75A4" w:rsidP="0040425F">
            <w:pPr>
              <w:pStyle w:val="TAH"/>
              <w:rPr>
                <w:ins w:id="89" w:author="HW-Rev1" w:date="2024-02-29T15:51:00Z"/>
              </w:rPr>
            </w:pPr>
            <w:ins w:id="90"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2094A3" w14:textId="77777777" w:rsidR="002B75A4" w:rsidRDefault="002B75A4" w:rsidP="0040425F">
            <w:pPr>
              <w:pStyle w:val="TAH"/>
              <w:rPr>
                <w:ins w:id="91" w:author="HW-Rev1" w:date="2024-02-29T15:51:00Z"/>
              </w:rPr>
            </w:pPr>
            <w:ins w:id="92" w:author="HW-Rev1" w:date="2024-02-29T15:51:00Z">
              <w:r>
                <w:t>Description</w:t>
              </w:r>
            </w:ins>
          </w:p>
        </w:tc>
      </w:tr>
      <w:tr w:rsidR="002B75A4" w14:paraId="6E86986A" w14:textId="77777777" w:rsidTr="0040425F">
        <w:trPr>
          <w:jc w:val="center"/>
          <w:ins w:id="93" w:author="HW-Rev1" w:date="2024-02-29T15:51:00Z"/>
        </w:trPr>
        <w:tc>
          <w:tcPr>
            <w:tcW w:w="2880" w:type="dxa"/>
            <w:tcBorders>
              <w:top w:val="single" w:sz="4" w:space="0" w:color="000000"/>
              <w:left w:val="single" w:sz="4" w:space="0" w:color="000000"/>
              <w:bottom w:val="single" w:sz="4" w:space="0" w:color="000000"/>
              <w:right w:val="nil"/>
            </w:tcBorders>
            <w:hideMark/>
          </w:tcPr>
          <w:p w14:paraId="2B66F304" w14:textId="77777777" w:rsidR="002B75A4" w:rsidRDefault="002B75A4" w:rsidP="0040425F">
            <w:pPr>
              <w:pStyle w:val="TAL"/>
              <w:rPr>
                <w:ins w:id="94" w:author="HW-Rev1" w:date="2024-02-29T15:51:00Z"/>
              </w:rPr>
            </w:pPr>
            <w:ins w:id="95"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7859DBF" w14:textId="77777777" w:rsidR="002B75A4" w:rsidRDefault="002B75A4" w:rsidP="0040425F">
            <w:pPr>
              <w:pStyle w:val="TAL"/>
              <w:jc w:val="center"/>
              <w:rPr>
                <w:ins w:id="96" w:author="HW-Rev1" w:date="2024-02-29T15:51:00Z"/>
              </w:rPr>
            </w:pPr>
            <w:ins w:id="9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017231" w14:textId="77777777" w:rsidR="002B75A4" w:rsidRDefault="002B75A4" w:rsidP="0040425F">
            <w:pPr>
              <w:pStyle w:val="TAL"/>
              <w:rPr>
                <w:ins w:id="98" w:author="HW-Rev1" w:date="2024-02-29T15:51:00Z"/>
              </w:rPr>
            </w:pPr>
            <w:ins w:id="99" w:author="HW-Rev1" w:date="2024-02-29T15:51:00Z">
              <w:r>
                <w:t>The VAL service ID of the VAL application for which the network slice adaptation may corresponds to.</w:t>
              </w:r>
            </w:ins>
          </w:p>
        </w:tc>
      </w:tr>
      <w:tr w:rsidR="002B75A4" w14:paraId="7C9A989C" w14:textId="77777777" w:rsidTr="0040425F">
        <w:trPr>
          <w:jc w:val="center"/>
          <w:ins w:id="100" w:author="HW-Rev1" w:date="2024-02-29T15:51:00Z"/>
        </w:trPr>
        <w:tc>
          <w:tcPr>
            <w:tcW w:w="2880" w:type="dxa"/>
            <w:tcBorders>
              <w:top w:val="single" w:sz="4" w:space="0" w:color="000000"/>
              <w:left w:val="single" w:sz="4" w:space="0" w:color="000000"/>
              <w:bottom w:val="single" w:sz="4" w:space="0" w:color="000000"/>
              <w:right w:val="nil"/>
            </w:tcBorders>
            <w:hideMark/>
          </w:tcPr>
          <w:p w14:paraId="3C9219D0" w14:textId="77777777" w:rsidR="002B75A4" w:rsidRDefault="002B75A4" w:rsidP="0040425F">
            <w:pPr>
              <w:pStyle w:val="TAL"/>
              <w:rPr>
                <w:ins w:id="101" w:author="HW-Rev1" w:date="2024-02-29T15:51:00Z"/>
              </w:rPr>
            </w:pPr>
            <w:ins w:id="102"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BF50B6A" w14:textId="77777777" w:rsidR="002B75A4" w:rsidRDefault="002B75A4" w:rsidP="0040425F">
            <w:pPr>
              <w:pStyle w:val="TAL"/>
              <w:jc w:val="center"/>
              <w:rPr>
                <w:ins w:id="103" w:author="HW-Rev1" w:date="2024-02-29T15:51:00Z"/>
              </w:rPr>
            </w:pPr>
            <w:ins w:id="104"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C3CCF5" w14:textId="77777777" w:rsidR="002B75A4" w:rsidRDefault="002B75A4" w:rsidP="0040425F">
            <w:pPr>
              <w:pStyle w:val="TAL"/>
              <w:rPr>
                <w:ins w:id="105" w:author="HW-Rev1" w:date="2024-02-29T15:51:00Z"/>
              </w:rPr>
            </w:pPr>
            <w:bookmarkStart w:id="106" w:name="_Hlk69382685"/>
            <w:ins w:id="107" w:author="HW-Rev1" w:date="2024-02-29T15:51:00Z">
              <w:r>
                <w:t>List of the VAL UE IDs within the VAL service for which the slice adaptation request corresponds</w:t>
              </w:r>
              <w:bookmarkEnd w:id="106"/>
            </w:ins>
          </w:p>
        </w:tc>
      </w:tr>
      <w:tr w:rsidR="002B75A4" w14:paraId="5F832D69" w14:textId="77777777" w:rsidTr="0040425F">
        <w:trPr>
          <w:jc w:val="center"/>
          <w:ins w:id="108" w:author="HW-Rev1" w:date="2024-02-29T15:51:00Z"/>
        </w:trPr>
        <w:tc>
          <w:tcPr>
            <w:tcW w:w="2880" w:type="dxa"/>
            <w:tcBorders>
              <w:top w:val="single" w:sz="4" w:space="0" w:color="000000"/>
              <w:left w:val="single" w:sz="4" w:space="0" w:color="000000"/>
              <w:bottom w:val="single" w:sz="4" w:space="0" w:color="000000"/>
              <w:right w:val="nil"/>
            </w:tcBorders>
            <w:hideMark/>
          </w:tcPr>
          <w:p w14:paraId="51DD8F0F" w14:textId="77777777" w:rsidR="002B75A4" w:rsidRDefault="002B75A4" w:rsidP="0040425F">
            <w:pPr>
              <w:pStyle w:val="TAL"/>
              <w:rPr>
                <w:ins w:id="109" w:author="HW-Rev1" w:date="2024-02-29T15:51:00Z"/>
              </w:rPr>
            </w:pPr>
            <w:ins w:id="110"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3BC60BFD" w14:textId="77777777" w:rsidR="002B75A4" w:rsidRDefault="002B75A4" w:rsidP="0040425F">
            <w:pPr>
              <w:pStyle w:val="TAL"/>
              <w:jc w:val="center"/>
              <w:rPr>
                <w:ins w:id="111" w:author="HW-Rev1" w:date="2024-02-29T15:51:00Z"/>
              </w:rPr>
            </w:pPr>
            <w:ins w:id="112"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C6C513" w14:textId="77777777" w:rsidR="002B75A4" w:rsidRDefault="002B75A4" w:rsidP="0040425F">
            <w:pPr>
              <w:pStyle w:val="TAL"/>
              <w:rPr>
                <w:ins w:id="113" w:author="HW-Rev1" w:date="2024-02-29T15:51:00Z"/>
              </w:rPr>
            </w:pPr>
            <w:ins w:id="114" w:author="HW-Rev1" w:date="2024-02-29T15:51:00Z">
              <w:r>
                <w:rPr>
                  <w:kern w:val="2"/>
                </w:rPr>
                <w:t>Identifier of network slice for which the VAL server requests to use for adaptation</w:t>
              </w:r>
            </w:ins>
          </w:p>
        </w:tc>
      </w:tr>
      <w:tr w:rsidR="002B75A4" w14:paraId="31BB51C9" w14:textId="77777777" w:rsidTr="0040425F">
        <w:trPr>
          <w:jc w:val="center"/>
          <w:ins w:id="115" w:author="HW-Rev1" w:date="2024-02-29T15:51:00Z"/>
        </w:trPr>
        <w:tc>
          <w:tcPr>
            <w:tcW w:w="2880" w:type="dxa"/>
            <w:tcBorders>
              <w:top w:val="single" w:sz="4" w:space="0" w:color="000000"/>
              <w:left w:val="single" w:sz="4" w:space="0" w:color="000000"/>
              <w:bottom w:val="single" w:sz="4" w:space="0" w:color="000000"/>
              <w:right w:val="nil"/>
            </w:tcBorders>
            <w:hideMark/>
          </w:tcPr>
          <w:p w14:paraId="4672083C" w14:textId="77777777" w:rsidR="002B75A4" w:rsidRDefault="002B75A4" w:rsidP="0040425F">
            <w:pPr>
              <w:pStyle w:val="TAL"/>
              <w:rPr>
                <w:ins w:id="116" w:author="HW-Rev1" w:date="2024-02-29T15:51:00Z"/>
                <w:kern w:val="2"/>
              </w:rPr>
            </w:pPr>
            <w:ins w:id="117"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1FB2BFA3" w14:textId="77777777" w:rsidR="002B75A4" w:rsidRDefault="002B75A4" w:rsidP="0040425F">
            <w:pPr>
              <w:pStyle w:val="TAL"/>
              <w:jc w:val="center"/>
              <w:rPr>
                <w:ins w:id="118" w:author="HW-Rev1" w:date="2024-02-29T15:51:00Z"/>
                <w:kern w:val="2"/>
                <w:lang w:eastAsia="zh-CN"/>
              </w:rPr>
            </w:pPr>
            <w:ins w:id="119" w:author="HW-Rev1" w:date="2024-02-29T15:51:00Z">
              <w:r>
                <w:rPr>
                  <w:kern w:val="2"/>
                  <w:lang w:eastAsia="zh-CN"/>
                </w:rPr>
                <w:t>O</w:t>
              </w:r>
            </w:ins>
          </w:p>
          <w:p w14:paraId="276EA1E3" w14:textId="77777777" w:rsidR="002B75A4" w:rsidRDefault="002B75A4" w:rsidP="0040425F">
            <w:pPr>
              <w:pStyle w:val="TAL"/>
              <w:jc w:val="center"/>
              <w:rPr>
                <w:ins w:id="120" w:author="HW-Rev1" w:date="2024-02-29T15:51:00Z"/>
                <w:kern w:val="2"/>
                <w:lang w:eastAsia="zh-CN"/>
              </w:rPr>
            </w:pPr>
            <w:ins w:id="121"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A455ADA" w14:textId="77777777" w:rsidR="002B75A4" w:rsidRDefault="002B75A4" w:rsidP="0040425F">
            <w:pPr>
              <w:pStyle w:val="TAL"/>
              <w:rPr>
                <w:ins w:id="122" w:author="HW-Rev1" w:date="2024-02-29T15:51:00Z"/>
                <w:rFonts w:eastAsia="Times New Roman"/>
                <w:kern w:val="2"/>
              </w:rPr>
            </w:pPr>
            <w:ins w:id="123" w:author="HW-Rev1" w:date="2024-02-29T15:51:00Z">
              <w:r>
                <w:rPr>
                  <w:kern w:val="2"/>
                </w:rPr>
                <w:t>Identifier of the provisioned network slice(s) which are provisioned for the listed UE(s) and requested to be monitored by NSCE server</w:t>
              </w:r>
            </w:ins>
          </w:p>
        </w:tc>
      </w:tr>
      <w:tr w:rsidR="002B75A4" w14:paraId="0942F286" w14:textId="77777777" w:rsidTr="0040425F">
        <w:trPr>
          <w:jc w:val="center"/>
          <w:ins w:id="124" w:author="HW-Rev1" w:date="2024-02-29T15:51:00Z"/>
        </w:trPr>
        <w:tc>
          <w:tcPr>
            <w:tcW w:w="2880" w:type="dxa"/>
            <w:tcBorders>
              <w:top w:val="single" w:sz="4" w:space="0" w:color="000000"/>
              <w:left w:val="single" w:sz="4" w:space="0" w:color="000000"/>
              <w:bottom w:val="single" w:sz="4" w:space="0" w:color="000000"/>
              <w:right w:val="nil"/>
            </w:tcBorders>
            <w:hideMark/>
          </w:tcPr>
          <w:p w14:paraId="7A3D57C5" w14:textId="77777777" w:rsidR="002B75A4" w:rsidRDefault="002B75A4" w:rsidP="0040425F">
            <w:pPr>
              <w:pStyle w:val="TAL"/>
              <w:rPr>
                <w:ins w:id="125" w:author="HW-Rev1" w:date="2024-02-29T15:51:00Z"/>
              </w:rPr>
            </w:pPr>
            <w:ins w:id="126"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1E5D12E9" w14:textId="77777777" w:rsidR="002B75A4" w:rsidRDefault="002B75A4" w:rsidP="0040425F">
            <w:pPr>
              <w:pStyle w:val="TAL"/>
              <w:jc w:val="center"/>
              <w:rPr>
                <w:ins w:id="127" w:author="HW-Rev1" w:date="2024-02-29T15:51:00Z"/>
              </w:rPr>
            </w:pPr>
            <w:ins w:id="128"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AB2F50" w14:textId="77777777" w:rsidR="002B75A4" w:rsidRDefault="002B75A4" w:rsidP="0040425F">
            <w:pPr>
              <w:pStyle w:val="TAL"/>
              <w:rPr>
                <w:ins w:id="129" w:author="HW-Rev1" w:date="2024-02-29T15:51:00Z"/>
              </w:rPr>
            </w:pPr>
            <w:ins w:id="130" w:author="HW-Rev1" w:date="2024-02-29T15:51:00Z">
              <w:r>
                <w:t>Indication of the new DNN which is requested.</w:t>
              </w:r>
            </w:ins>
          </w:p>
        </w:tc>
      </w:tr>
      <w:tr w:rsidR="002B75A4" w14:paraId="4947E0D7" w14:textId="77777777" w:rsidTr="0040425F">
        <w:trPr>
          <w:jc w:val="center"/>
          <w:ins w:id="131" w:author="HW-Rev1" w:date="2024-02-29T15:51:00Z"/>
        </w:trPr>
        <w:tc>
          <w:tcPr>
            <w:tcW w:w="2880" w:type="dxa"/>
            <w:tcBorders>
              <w:top w:val="single" w:sz="4" w:space="0" w:color="000000"/>
              <w:left w:val="single" w:sz="4" w:space="0" w:color="000000"/>
              <w:bottom w:val="single" w:sz="4" w:space="0" w:color="000000"/>
              <w:right w:val="nil"/>
            </w:tcBorders>
            <w:hideMark/>
          </w:tcPr>
          <w:p w14:paraId="685EA5DD" w14:textId="77777777" w:rsidR="002B75A4" w:rsidRDefault="002B75A4" w:rsidP="0040425F">
            <w:pPr>
              <w:pStyle w:val="TAL"/>
              <w:rPr>
                <w:ins w:id="132" w:author="HW-Rev1" w:date="2024-02-29T15:51:00Z"/>
              </w:rPr>
            </w:pPr>
            <w:ins w:id="133"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120E0F6A" w14:textId="77777777" w:rsidR="002B75A4" w:rsidRDefault="002B75A4" w:rsidP="0040425F">
            <w:pPr>
              <w:pStyle w:val="TAL"/>
              <w:jc w:val="center"/>
              <w:rPr>
                <w:ins w:id="134" w:author="HW-Rev1" w:date="2024-02-29T15:51:00Z"/>
                <w:szCs w:val="18"/>
              </w:rPr>
            </w:pPr>
            <w:ins w:id="135" w:author="HW-Rev1" w:date="2024-02-29T15:51:00Z">
              <w:r>
                <w:t>O</w:t>
              </w:r>
            </w:ins>
          </w:p>
          <w:p w14:paraId="40722036" w14:textId="77777777" w:rsidR="002B75A4" w:rsidRDefault="002B75A4" w:rsidP="0040425F">
            <w:pPr>
              <w:pStyle w:val="TAL"/>
              <w:jc w:val="center"/>
              <w:rPr>
                <w:ins w:id="136" w:author="HW-Rev1" w:date="2024-02-29T15:51:00Z"/>
              </w:rPr>
            </w:pPr>
            <w:ins w:id="137"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54A9520" w14:textId="77777777" w:rsidR="002B75A4" w:rsidRDefault="002B75A4" w:rsidP="0040425F">
            <w:pPr>
              <w:pStyle w:val="TAL"/>
              <w:rPr>
                <w:ins w:id="138" w:author="HW-Rev1" w:date="2024-02-29T15:51:00Z"/>
              </w:rPr>
            </w:pPr>
            <w:ins w:id="139" w:author="HW-Rev1" w:date="2024-02-29T15:51:00Z">
              <w:r>
                <w:rPr>
                  <w:rFonts w:cs="Arial"/>
                </w:rPr>
                <w:t>T</w:t>
              </w:r>
              <w:r>
                <w:t xml:space="preserve">he </w:t>
              </w:r>
              <w:r>
                <w:rPr>
                  <w:rFonts w:cs="Arial"/>
                </w:rPr>
                <w:t>threshold</w:t>
              </w:r>
              <w:r>
                <w:t xml:space="preserve"> of network slice adaptation</w:t>
              </w:r>
            </w:ins>
          </w:p>
        </w:tc>
      </w:tr>
      <w:tr w:rsidR="002B75A4" w14:paraId="279BA8F1" w14:textId="77777777" w:rsidTr="0040425F">
        <w:trPr>
          <w:jc w:val="center"/>
          <w:ins w:id="140" w:author="HW-Rev1" w:date="2024-02-29T15:51:00Z"/>
        </w:trPr>
        <w:tc>
          <w:tcPr>
            <w:tcW w:w="2880" w:type="dxa"/>
            <w:tcBorders>
              <w:top w:val="single" w:sz="4" w:space="0" w:color="000000"/>
              <w:left w:val="single" w:sz="4" w:space="0" w:color="000000"/>
              <w:bottom w:val="single" w:sz="4" w:space="0" w:color="000000"/>
              <w:right w:val="nil"/>
            </w:tcBorders>
            <w:hideMark/>
          </w:tcPr>
          <w:p w14:paraId="65896774" w14:textId="77777777" w:rsidR="002B75A4" w:rsidRDefault="002B75A4" w:rsidP="0040425F">
            <w:pPr>
              <w:pStyle w:val="TAL"/>
              <w:rPr>
                <w:ins w:id="141" w:author="HW-Rev1" w:date="2024-02-29T15:51:00Z"/>
              </w:rPr>
            </w:pPr>
            <w:ins w:id="142"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6352B4B1" w14:textId="77777777" w:rsidR="002B75A4" w:rsidRDefault="002B75A4" w:rsidP="0040425F">
            <w:pPr>
              <w:pStyle w:val="TAL"/>
              <w:jc w:val="center"/>
              <w:rPr>
                <w:ins w:id="143" w:author="HW-Rev1" w:date="2024-02-29T15:51:00Z"/>
              </w:rPr>
            </w:pPr>
            <w:ins w:id="144"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EAC530" w14:textId="77777777" w:rsidR="002B75A4" w:rsidRDefault="002B75A4" w:rsidP="0040425F">
            <w:pPr>
              <w:pStyle w:val="TAL"/>
              <w:rPr>
                <w:ins w:id="145" w:author="HW-Rev1" w:date="2024-02-29T15:51:00Z"/>
              </w:rPr>
            </w:pPr>
            <w:ins w:id="146"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2B75A4" w14:paraId="7E34B340" w14:textId="77777777" w:rsidTr="0040425F">
        <w:trPr>
          <w:jc w:val="center"/>
          <w:ins w:id="147"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ACEB9D" w14:textId="77777777" w:rsidR="002B75A4" w:rsidRDefault="002B75A4" w:rsidP="0040425F">
            <w:pPr>
              <w:pStyle w:val="TAN"/>
              <w:rPr>
                <w:ins w:id="148" w:author="HW-Rev1" w:date="2024-02-29T15:51:00Z"/>
                <w:rFonts w:eastAsia="等线"/>
              </w:rPr>
            </w:pPr>
            <w:ins w:id="149"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19D79325" w14:textId="77777777" w:rsidR="002B75A4" w:rsidRDefault="002B75A4" w:rsidP="0040425F">
            <w:pPr>
              <w:pStyle w:val="TAN"/>
              <w:rPr>
                <w:ins w:id="150" w:author="HW-Rev1" w:date="2024-02-29T15:51:00Z"/>
                <w:rFonts w:eastAsia="Times New Roman"/>
              </w:rPr>
            </w:pPr>
            <w:ins w:id="151"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46CDA306" w14:textId="77777777" w:rsidR="002B75A4" w:rsidRDefault="002B75A4" w:rsidP="002B75A4">
      <w:pPr>
        <w:rPr>
          <w:ins w:id="152" w:author="HW-Rev1" w:date="2024-02-29T15:51:00Z"/>
        </w:rPr>
      </w:pPr>
      <w:ins w:id="153" w:author="HW-Rev1" w:date="2024-02-29T15:51:00Z">
        <w:r>
          <w:t xml:space="preserve"> </w:t>
        </w:r>
      </w:ins>
    </w:p>
    <w:p w14:paraId="59F3F1EC" w14:textId="77777777" w:rsidR="002B75A4" w:rsidRDefault="002B75A4" w:rsidP="002B75A4">
      <w:pPr>
        <w:pStyle w:val="4"/>
        <w:rPr>
          <w:ins w:id="154" w:author="HW-Rev1" w:date="2024-02-29T15:51:00Z"/>
          <w:bCs/>
        </w:rPr>
      </w:pPr>
      <w:bookmarkStart w:id="155" w:name="_Toc9812724"/>
      <w:bookmarkStart w:id="156" w:name="_Toc9812480"/>
      <w:bookmarkStart w:id="157" w:name="_Toc122517268"/>
      <w:bookmarkEnd w:id="155"/>
      <w:bookmarkEnd w:id="156"/>
      <w:bookmarkEnd w:id="157"/>
      <w:ins w:id="158" w:author="HW-Rev1" w:date="2024-02-29T15:51:00Z">
        <w:r>
          <w:rPr>
            <w:bCs/>
          </w:rPr>
          <w:t>9.11.3.</w:t>
        </w:r>
      </w:ins>
      <w:ins w:id="159" w:author="HW-Rev1" w:date="2024-02-29T15:52:00Z">
        <w:r>
          <w:rPr>
            <w:bCs/>
          </w:rPr>
          <w:t>bb</w:t>
        </w:r>
      </w:ins>
      <w:ins w:id="160" w:author="HW-Rev1" w:date="2024-02-29T15:51:00Z">
        <w:r>
          <w:rPr>
            <w:bCs/>
          </w:rPr>
          <w:tab/>
          <w:t xml:space="preserve">Network slice adaptation </w:t>
        </w:r>
      </w:ins>
      <w:ins w:id="161" w:author="HW-Rev1" w:date="2024-02-29T15:52:00Z">
        <w:r>
          <w:rPr>
            <w:bCs/>
          </w:rPr>
          <w:t>subscri</w:t>
        </w:r>
      </w:ins>
      <w:ins w:id="162" w:author="HW-Rev1" w:date="2024-02-29T16:35:00Z">
        <w:r>
          <w:rPr>
            <w:bCs/>
          </w:rPr>
          <w:t>be</w:t>
        </w:r>
      </w:ins>
      <w:ins w:id="163" w:author="HW-Rev1" w:date="2024-02-29T15:52:00Z">
        <w:r>
          <w:rPr>
            <w:bCs/>
          </w:rPr>
          <w:t xml:space="preserve"> </w:t>
        </w:r>
      </w:ins>
      <w:ins w:id="164" w:author="HW-Rev1" w:date="2024-02-29T15:51:00Z">
        <w:r>
          <w:rPr>
            <w:bCs/>
          </w:rPr>
          <w:t>response</w:t>
        </w:r>
      </w:ins>
    </w:p>
    <w:p w14:paraId="7E94D547" w14:textId="77777777" w:rsidR="002B75A4" w:rsidRDefault="002B75A4" w:rsidP="002B75A4">
      <w:pPr>
        <w:rPr>
          <w:ins w:id="165" w:author="HW-Rev1" w:date="2024-02-29T15:51:00Z"/>
        </w:rPr>
      </w:pPr>
      <w:ins w:id="166" w:author="HW-Rev1" w:date="2024-02-29T15:51:00Z">
        <w:r>
          <w:t>Table 9.11.3.</w:t>
        </w:r>
      </w:ins>
      <w:ins w:id="167" w:author="HW-Rev1" w:date="2024-02-29T15:52:00Z">
        <w:r>
          <w:t>bb</w:t>
        </w:r>
      </w:ins>
      <w:ins w:id="168" w:author="HW-Rev1" w:date="2024-02-29T15:51:00Z">
        <w:r>
          <w:t>-1 describes the information flow network slice adaptation</w:t>
        </w:r>
      </w:ins>
      <w:ins w:id="169" w:author="HW-Rev1" w:date="2024-02-29T15:52:00Z">
        <w:r>
          <w:t xml:space="preserve"> subscri</w:t>
        </w:r>
      </w:ins>
      <w:ins w:id="170" w:author="HW-Rev1" w:date="2024-02-29T16:35:00Z">
        <w:r>
          <w:t>be</w:t>
        </w:r>
      </w:ins>
      <w:ins w:id="171" w:author="HW-Rev1" w:date="2024-02-29T15:51:00Z">
        <w:r>
          <w:t xml:space="preserve"> response from the NSCE server to the VAL server.</w:t>
        </w:r>
      </w:ins>
    </w:p>
    <w:p w14:paraId="2EC7103C" w14:textId="77777777" w:rsidR="002B75A4" w:rsidRDefault="002B75A4" w:rsidP="002B75A4">
      <w:pPr>
        <w:pStyle w:val="TH"/>
        <w:rPr>
          <w:ins w:id="172" w:author="HW-Rev1" w:date="2024-02-29T15:51:00Z"/>
        </w:rPr>
      </w:pPr>
      <w:ins w:id="173" w:author="HW-Rev1" w:date="2024-02-29T15:51:00Z">
        <w:r>
          <w:t>Table 9.11.3.2-1: Network slice adaptation</w:t>
        </w:r>
      </w:ins>
      <w:ins w:id="174" w:author="HW-Rev1" w:date="2024-02-29T15:52:00Z">
        <w:r>
          <w:t xml:space="preserve"> subscr</w:t>
        </w:r>
      </w:ins>
      <w:ins w:id="175" w:author="HW-Rev1" w:date="2024-02-29T16:35:00Z">
        <w:r>
          <w:t>ibe</w:t>
        </w:r>
      </w:ins>
      <w:ins w:id="176"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50BC7D6F" w14:textId="77777777" w:rsidTr="0040425F">
        <w:trPr>
          <w:jc w:val="center"/>
          <w:ins w:id="177" w:author="HW-Rev1" w:date="2024-02-29T15:51:00Z"/>
        </w:trPr>
        <w:tc>
          <w:tcPr>
            <w:tcW w:w="2880" w:type="dxa"/>
            <w:tcBorders>
              <w:top w:val="single" w:sz="4" w:space="0" w:color="000000"/>
              <w:left w:val="single" w:sz="4" w:space="0" w:color="000000"/>
              <w:bottom w:val="single" w:sz="4" w:space="0" w:color="000000"/>
              <w:right w:val="nil"/>
            </w:tcBorders>
            <w:hideMark/>
          </w:tcPr>
          <w:p w14:paraId="25C6A8FD" w14:textId="77777777" w:rsidR="002B75A4" w:rsidRDefault="002B75A4" w:rsidP="0040425F">
            <w:pPr>
              <w:pStyle w:val="TAH"/>
              <w:rPr>
                <w:ins w:id="178" w:author="HW-Rev1" w:date="2024-02-29T15:51:00Z"/>
              </w:rPr>
            </w:pPr>
            <w:ins w:id="179"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514DA78F" w14:textId="77777777" w:rsidR="002B75A4" w:rsidRDefault="002B75A4" w:rsidP="0040425F">
            <w:pPr>
              <w:pStyle w:val="TAH"/>
              <w:rPr>
                <w:ins w:id="180" w:author="HW-Rev1" w:date="2024-02-29T15:51:00Z"/>
              </w:rPr>
            </w:pPr>
            <w:ins w:id="181"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21F4E3" w14:textId="77777777" w:rsidR="002B75A4" w:rsidRDefault="002B75A4" w:rsidP="0040425F">
            <w:pPr>
              <w:pStyle w:val="TAH"/>
              <w:rPr>
                <w:ins w:id="182" w:author="HW-Rev1" w:date="2024-02-29T15:51:00Z"/>
              </w:rPr>
            </w:pPr>
            <w:ins w:id="183" w:author="HW-Rev1" w:date="2024-02-29T15:51:00Z">
              <w:r>
                <w:t>Description</w:t>
              </w:r>
            </w:ins>
          </w:p>
        </w:tc>
      </w:tr>
      <w:tr w:rsidR="002B75A4" w14:paraId="74916364" w14:textId="77777777" w:rsidTr="0040425F">
        <w:trPr>
          <w:jc w:val="center"/>
          <w:ins w:id="184" w:author="HW-Rev1" w:date="2024-02-29T15:53:00Z"/>
        </w:trPr>
        <w:tc>
          <w:tcPr>
            <w:tcW w:w="2880" w:type="dxa"/>
            <w:tcBorders>
              <w:top w:val="single" w:sz="4" w:space="0" w:color="000000"/>
              <w:left w:val="single" w:sz="4" w:space="0" w:color="000000"/>
              <w:bottom w:val="single" w:sz="4" w:space="0" w:color="000000"/>
              <w:right w:val="nil"/>
            </w:tcBorders>
          </w:tcPr>
          <w:p w14:paraId="6A24E469" w14:textId="77777777" w:rsidR="002B75A4" w:rsidRDefault="002B75A4" w:rsidP="0040425F">
            <w:pPr>
              <w:pStyle w:val="TAL"/>
              <w:rPr>
                <w:ins w:id="185" w:author="HW-Rev1" w:date="2024-02-29T15:53:00Z"/>
                <w:lang w:eastAsia="zh-CN"/>
              </w:rPr>
            </w:pPr>
            <w:ins w:id="186"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245B8F3A" w14:textId="77777777" w:rsidR="002B75A4" w:rsidRDefault="002B75A4" w:rsidP="0040425F">
            <w:pPr>
              <w:pStyle w:val="TAL"/>
              <w:jc w:val="center"/>
              <w:rPr>
                <w:ins w:id="187" w:author="HW-Rev1" w:date="2024-02-29T15:53:00Z"/>
              </w:rPr>
            </w:pPr>
            <w:ins w:id="188" w:author="HW-Rev1" w:date="2024-02-29T15:53:00Z">
              <w:r>
                <w:rPr>
                  <w:rFonts w:hint="eastAsia"/>
                  <w:lang w:eastAsia="zh-CN"/>
                </w:rPr>
                <w:t>M</w:t>
              </w:r>
            </w:ins>
            <w:ins w:id="189" w:author="HW-Rev1" w:date="2024-02-29T15:54: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79259F1" w14:textId="77777777" w:rsidR="002B75A4" w:rsidRDefault="002B75A4" w:rsidP="0040425F">
            <w:pPr>
              <w:pStyle w:val="TAL"/>
              <w:rPr>
                <w:ins w:id="190" w:author="HW-Rev1" w:date="2024-02-29T15:53:00Z"/>
                <w:lang w:eastAsia="zh-CN"/>
              </w:rPr>
            </w:pPr>
            <w:ins w:id="191" w:author="HW-Rev1" w:date="2024-02-29T15:54:00Z">
              <w:r>
                <w:rPr>
                  <w:lang w:eastAsia="zh-CN"/>
                </w:rPr>
                <w:t>Identifier of the subscription</w:t>
              </w:r>
            </w:ins>
          </w:p>
        </w:tc>
      </w:tr>
      <w:tr w:rsidR="002B75A4" w14:paraId="40589883" w14:textId="77777777" w:rsidTr="0040425F">
        <w:trPr>
          <w:jc w:val="center"/>
          <w:ins w:id="192"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089EE24D" w14:textId="77777777" w:rsidR="002B75A4" w:rsidRPr="00967251" w:rsidRDefault="002B75A4" w:rsidP="0040425F">
            <w:pPr>
              <w:pStyle w:val="TAL"/>
              <w:rPr>
                <w:ins w:id="193" w:author="HW-Rev1" w:date="2024-02-29T15:51:00Z"/>
              </w:rPr>
            </w:pPr>
            <w:ins w:id="194"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25C57E6" w14:textId="77777777" w:rsidR="002B75A4" w:rsidRPr="00967251" w:rsidRDefault="002B75A4" w:rsidP="0040425F">
            <w:pPr>
              <w:pStyle w:val="TAL"/>
              <w:jc w:val="center"/>
              <w:rPr>
                <w:ins w:id="195" w:author="HW-Rev1" w:date="2024-02-29T15:51:00Z"/>
              </w:rPr>
            </w:pPr>
            <w:ins w:id="196"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3BA4E7AC" w14:textId="77777777" w:rsidR="002B75A4" w:rsidRDefault="002B75A4" w:rsidP="0040425F">
            <w:pPr>
              <w:pStyle w:val="TAL"/>
              <w:rPr>
                <w:ins w:id="197" w:author="HW-Rev1" w:date="2024-02-29T15:51:00Z"/>
              </w:rPr>
            </w:pPr>
            <w:ins w:id="198" w:author="HW-Rev1" w:date="2024-02-29T15:51:00Z">
              <w:r w:rsidRPr="00967251">
                <w:t xml:space="preserve">Result includes success or failure of </w:t>
              </w:r>
            </w:ins>
            <w:ins w:id="199" w:author="HW-Rev1" w:date="2024-02-29T16:01:00Z">
              <w:r>
                <w:t>subscription</w:t>
              </w:r>
            </w:ins>
          </w:p>
        </w:tc>
      </w:tr>
      <w:tr w:rsidR="002B75A4" w14:paraId="33208367" w14:textId="77777777" w:rsidTr="0040425F">
        <w:trPr>
          <w:jc w:val="center"/>
          <w:ins w:id="200" w:author="HW-Rev1" w:date="2024-02-29T15:51:00Z"/>
        </w:trPr>
        <w:tc>
          <w:tcPr>
            <w:tcW w:w="2880" w:type="dxa"/>
            <w:tcBorders>
              <w:top w:val="single" w:sz="4" w:space="0" w:color="000000"/>
              <w:left w:val="single" w:sz="4" w:space="0" w:color="000000"/>
              <w:bottom w:val="single" w:sz="4" w:space="0" w:color="000000"/>
              <w:right w:val="nil"/>
            </w:tcBorders>
            <w:hideMark/>
          </w:tcPr>
          <w:p w14:paraId="21DFAA11" w14:textId="77777777" w:rsidR="002B75A4" w:rsidRDefault="002B75A4" w:rsidP="0040425F">
            <w:pPr>
              <w:pStyle w:val="TAL"/>
              <w:rPr>
                <w:ins w:id="201" w:author="HW-Rev1" w:date="2024-02-29T15:51:00Z"/>
              </w:rPr>
            </w:pPr>
            <w:ins w:id="202"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C8C04CD" w14:textId="77777777" w:rsidR="002B75A4" w:rsidRDefault="002B75A4" w:rsidP="0040425F">
            <w:pPr>
              <w:pStyle w:val="TAL"/>
              <w:jc w:val="center"/>
              <w:rPr>
                <w:ins w:id="203" w:author="HW-Rev1" w:date="2024-02-29T15:51:00Z"/>
              </w:rPr>
            </w:pPr>
            <w:ins w:id="204"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0EFE9" w14:textId="77777777" w:rsidR="002B75A4" w:rsidRDefault="002B75A4" w:rsidP="0040425F">
            <w:pPr>
              <w:pStyle w:val="TAL"/>
              <w:rPr>
                <w:ins w:id="205" w:author="HW-Rev1" w:date="2024-02-29T15:51:00Z"/>
              </w:rPr>
            </w:pPr>
            <w:ins w:id="206" w:author="HW-Rev1" w:date="2024-02-29T15:51:00Z">
              <w:r>
                <w:rPr>
                  <w:kern w:val="2"/>
                </w:rPr>
                <w:t>Indicates the cause of failure</w:t>
              </w:r>
            </w:ins>
          </w:p>
        </w:tc>
      </w:tr>
      <w:tr w:rsidR="002B75A4" w14:paraId="0A0F2E8A" w14:textId="77777777" w:rsidTr="0040425F">
        <w:trPr>
          <w:jc w:val="center"/>
          <w:ins w:id="207"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5DE462" w14:textId="77777777" w:rsidR="002B75A4" w:rsidRDefault="002B75A4" w:rsidP="0040425F">
            <w:pPr>
              <w:pStyle w:val="TAN"/>
              <w:rPr>
                <w:ins w:id="208" w:author="HW-Rev1" w:date="2024-02-29T15:55:00Z"/>
                <w:rFonts w:eastAsia="Times New Roman"/>
              </w:rPr>
            </w:pPr>
            <w:ins w:id="209" w:author="HW-Rev1" w:date="2024-02-29T15:55:00Z">
              <w:r>
                <w:rPr>
                  <w:rFonts w:eastAsia="等线"/>
                </w:rPr>
                <w:t>NOTE:</w:t>
              </w:r>
              <w:r>
                <w:rPr>
                  <w:rFonts w:eastAsia="等线"/>
                </w:rPr>
                <w:tab/>
                <w:t>Only present if the result is success.</w:t>
              </w:r>
            </w:ins>
          </w:p>
        </w:tc>
      </w:tr>
    </w:tbl>
    <w:p w14:paraId="03791AB0" w14:textId="77777777" w:rsidR="002B75A4" w:rsidRDefault="002B75A4" w:rsidP="002B75A4">
      <w:pPr>
        <w:rPr>
          <w:ins w:id="210" w:author="HW-Rev1" w:date="2024-02-29T15:58:00Z"/>
        </w:rPr>
      </w:pPr>
      <w:ins w:id="211" w:author="HW-Rev1" w:date="2024-02-29T15:51:00Z">
        <w:r>
          <w:t xml:space="preserve"> </w:t>
        </w:r>
      </w:ins>
    </w:p>
    <w:p w14:paraId="5801738B" w14:textId="77777777" w:rsidR="002B75A4" w:rsidRDefault="002B75A4" w:rsidP="002B75A4">
      <w:pPr>
        <w:pStyle w:val="4"/>
        <w:rPr>
          <w:ins w:id="212" w:author="HW-Rev1" w:date="2024-02-29T15:51:00Z"/>
          <w:bCs/>
        </w:rPr>
      </w:pPr>
      <w:bookmarkStart w:id="213" w:name="_Toc122517269"/>
      <w:bookmarkStart w:id="214" w:name="_Toc134011906"/>
      <w:bookmarkStart w:id="215" w:name="_Toc155355273"/>
      <w:bookmarkEnd w:id="213"/>
      <w:ins w:id="216" w:author="HW-Rev1" w:date="2024-02-29T15:51:00Z">
        <w:r>
          <w:rPr>
            <w:bCs/>
          </w:rPr>
          <w:t>9.11.3.</w:t>
        </w:r>
      </w:ins>
      <w:ins w:id="217" w:author="HW-Rev1" w:date="2024-02-29T15:56:00Z">
        <w:r>
          <w:rPr>
            <w:bCs/>
          </w:rPr>
          <w:t>cc</w:t>
        </w:r>
      </w:ins>
      <w:ins w:id="218" w:author="HW-Rev1" w:date="2024-02-29T15:51:00Z">
        <w:r>
          <w:rPr>
            <w:bCs/>
          </w:rPr>
          <w:tab/>
          <w:t>Network slice adaptation trigger</w:t>
        </w:r>
      </w:ins>
      <w:bookmarkEnd w:id="214"/>
      <w:bookmarkEnd w:id="215"/>
      <w:ins w:id="219" w:author="HW-Rev1" w:date="2024-02-29T15:55:00Z">
        <w:r>
          <w:rPr>
            <w:bCs/>
          </w:rPr>
          <w:t xml:space="preserve"> subscri</w:t>
        </w:r>
      </w:ins>
      <w:ins w:id="220" w:author="HW-Rev1" w:date="2024-02-29T16:35:00Z">
        <w:r>
          <w:rPr>
            <w:bCs/>
          </w:rPr>
          <w:t>be</w:t>
        </w:r>
      </w:ins>
      <w:ins w:id="221" w:author="HW-Rev1" w:date="2024-02-29T15:56:00Z">
        <w:r>
          <w:rPr>
            <w:bCs/>
          </w:rPr>
          <w:t xml:space="preserve"> request</w:t>
        </w:r>
      </w:ins>
    </w:p>
    <w:p w14:paraId="4ABA7406" w14:textId="77777777" w:rsidR="002B75A4" w:rsidRDefault="002B75A4" w:rsidP="002B75A4">
      <w:pPr>
        <w:rPr>
          <w:ins w:id="222" w:author="HW-Rev1" w:date="2024-02-29T15:51:00Z"/>
        </w:rPr>
      </w:pPr>
      <w:ins w:id="223" w:author="HW-Rev1" w:date="2024-02-29T15:51:00Z">
        <w:r>
          <w:t>Table 9.11.3.</w:t>
        </w:r>
      </w:ins>
      <w:ins w:id="224" w:author="HW-Rev1" w:date="2024-02-29T15:56:00Z">
        <w:r>
          <w:t>cc</w:t>
        </w:r>
      </w:ins>
      <w:ins w:id="225" w:author="HW-Rev1" w:date="2024-02-29T15:51:00Z">
        <w:r>
          <w:t>-1 describes the information flow Network slice adaptation trigger</w:t>
        </w:r>
      </w:ins>
      <w:ins w:id="226" w:author="HW-Rev1" w:date="2024-02-29T15:56:00Z">
        <w:r>
          <w:t xml:space="preserve"> </w:t>
        </w:r>
        <w:r>
          <w:rPr>
            <w:bCs/>
          </w:rPr>
          <w:t>subscri</w:t>
        </w:r>
      </w:ins>
      <w:ins w:id="227" w:author="HW-Rev1" w:date="2024-02-29T16:35:00Z">
        <w:r>
          <w:rPr>
            <w:bCs/>
          </w:rPr>
          <w:t>be</w:t>
        </w:r>
      </w:ins>
      <w:ins w:id="228" w:author="HW-Rev1" w:date="2024-02-29T15:56:00Z">
        <w:r>
          <w:rPr>
            <w:bCs/>
          </w:rPr>
          <w:t xml:space="preserve"> request</w:t>
        </w:r>
      </w:ins>
      <w:ins w:id="229" w:author="HW-Rev1" w:date="2024-02-29T15:51:00Z">
        <w:r>
          <w:t xml:space="preserve"> from the NSCE client to the NSCE server.</w:t>
        </w:r>
      </w:ins>
    </w:p>
    <w:p w14:paraId="6E01E823" w14:textId="77777777" w:rsidR="002B75A4" w:rsidRDefault="002B75A4" w:rsidP="002B75A4">
      <w:pPr>
        <w:pStyle w:val="TH"/>
        <w:rPr>
          <w:ins w:id="230" w:author="HW-Rev1" w:date="2024-02-29T15:51:00Z"/>
        </w:rPr>
      </w:pPr>
      <w:ins w:id="231" w:author="HW-Rev1" w:date="2024-02-29T15:51:00Z">
        <w:r>
          <w:lastRenderedPageBreak/>
          <w:t xml:space="preserve">Table </w:t>
        </w:r>
        <w:bookmarkStart w:id="232" w:name="_Hlk69382850"/>
        <w:bookmarkEnd w:id="232"/>
        <w:r>
          <w:t>9.11.3.</w:t>
        </w:r>
      </w:ins>
      <w:ins w:id="233" w:author="HW-Rev1" w:date="2024-02-29T15:56:00Z">
        <w:r>
          <w:t>dd</w:t>
        </w:r>
      </w:ins>
      <w:ins w:id="234" w:author="HW-Rev1" w:date="2024-02-29T15:51:00Z">
        <w:r>
          <w:t>-1: Network slice adaptation trigger</w:t>
        </w:r>
      </w:ins>
      <w:ins w:id="235" w:author="HW-Rev1" w:date="2024-02-29T15:56:00Z">
        <w:r w:rsidRPr="00E23FF1">
          <w:rPr>
            <w:bCs/>
          </w:rPr>
          <w:t xml:space="preserve"> </w:t>
        </w:r>
        <w:r>
          <w:rPr>
            <w:bCs/>
          </w:rPr>
          <w:t>subscri</w:t>
        </w:r>
      </w:ins>
      <w:ins w:id="236" w:author="HW-Rev1" w:date="2024-02-29T16:35:00Z">
        <w:r>
          <w:rPr>
            <w:bCs/>
          </w:rPr>
          <w:t>be</w:t>
        </w:r>
      </w:ins>
      <w:ins w:id="237" w:author="HW-Rev1" w:date="2024-02-29T15:56:00Z">
        <w:r>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089228F8" w14:textId="77777777" w:rsidTr="0040425F">
        <w:trPr>
          <w:jc w:val="center"/>
          <w:ins w:id="238" w:author="HW-Rev1" w:date="2024-02-29T15:51:00Z"/>
        </w:trPr>
        <w:tc>
          <w:tcPr>
            <w:tcW w:w="2880" w:type="dxa"/>
            <w:tcBorders>
              <w:top w:val="single" w:sz="4" w:space="0" w:color="000000"/>
              <w:left w:val="single" w:sz="4" w:space="0" w:color="000000"/>
              <w:bottom w:val="single" w:sz="4" w:space="0" w:color="000000"/>
              <w:right w:val="nil"/>
            </w:tcBorders>
            <w:hideMark/>
          </w:tcPr>
          <w:p w14:paraId="5A337E60" w14:textId="77777777" w:rsidR="002B75A4" w:rsidRDefault="002B75A4" w:rsidP="0040425F">
            <w:pPr>
              <w:pStyle w:val="TAH"/>
              <w:rPr>
                <w:ins w:id="239" w:author="HW-Rev1" w:date="2024-02-29T15:51:00Z"/>
              </w:rPr>
            </w:pPr>
            <w:ins w:id="240"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048405DD" w14:textId="77777777" w:rsidR="002B75A4" w:rsidRDefault="002B75A4" w:rsidP="0040425F">
            <w:pPr>
              <w:pStyle w:val="TAH"/>
              <w:rPr>
                <w:ins w:id="241" w:author="HW-Rev1" w:date="2024-02-29T15:51:00Z"/>
              </w:rPr>
            </w:pPr>
            <w:ins w:id="242"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1B2B8" w14:textId="77777777" w:rsidR="002B75A4" w:rsidRDefault="002B75A4" w:rsidP="0040425F">
            <w:pPr>
              <w:pStyle w:val="TAH"/>
              <w:rPr>
                <w:ins w:id="243" w:author="HW-Rev1" w:date="2024-02-29T15:51:00Z"/>
              </w:rPr>
            </w:pPr>
            <w:ins w:id="244" w:author="HW-Rev1" w:date="2024-02-29T15:51:00Z">
              <w:r>
                <w:t>Description</w:t>
              </w:r>
            </w:ins>
          </w:p>
        </w:tc>
      </w:tr>
      <w:tr w:rsidR="002B75A4" w14:paraId="4D66829A" w14:textId="77777777" w:rsidTr="0040425F">
        <w:trPr>
          <w:jc w:val="center"/>
          <w:ins w:id="245" w:author="HW-Rev1" w:date="2024-02-29T15:51:00Z"/>
        </w:trPr>
        <w:tc>
          <w:tcPr>
            <w:tcW w:w="2880" w:type="dxa"/>
            <w:tcBorders>
              <w:top w:val="single" w:sz="4" w:space="0" w:color="000000"/>
              <w:left w:val="single" w:sz="4" w:space="0" w:color="000000"/>
              <w:bottom w:val="single" w:sz="4" w:space="0" w:color="000000"/>
              <w:right w:val="nil"/>
            </w:tcBorders>
            <w:hideMark/>
          </w:tcPr>
          <w:p w14:paraId="6A3A69B0" w14:textId="77777777" w:rsidR="002B75A4" w:rsidRDefault="002B75A4" w:rsidP="0040425F">
            <w:pPr>
              <w:pStyle w:val="TAL"/>
              <w:rPr>
                <w:ins w:id="246" w:author="HW-Rev1" w:date="2024-02-29T15:51:00Z"/>
              </w:rPr>
            </w:pPr>
            <w:bookmarkStart w:id="247" w:name="_Hlk69382878"/>
            <w:ins w:id="248" w:author="HW-Rev1" w:date="2024-02-29T15:51:00Z">
              <w:r>
                <w:t>VAL UE ID(s)</w:t>
              </w:r>
              <w:bookmarkEnd w:id="247"/>
            </w:ins>
          </w:p>
        </w:tc>
        <w:tc>
          <w:tcPr>
            <w:tcW w:w="1440" w:type="dxa"/>
            <w:tcBorders>
              <w:top w:val="single" w:sz="4" w:space="0" w:color="000000"/>
              <w:left w:val="single" w:sz="4" w:space="0" w:color="000000"/>
              <w:bottom w:val="single" w:sz="4" w:space="0" w:color="000000"/>
              <w:right w:val="nil"/>
            </w:tcBorders>
            <w:hideMark/>
          </w:tcPr>
          <w:p w14:paraId="5DF57C99" w14:textId="77777777" w:rsidR="002B75A4" w:rsidRDefault="002B75A4" w:rsidP="0040425F">
            <w:pPr>
              <w:pStyle w:val="TAL"/>
              <w:jc w:val="center"/>
              <w:rPr>
                <w:ins w:id="249" w:author="HW-Rev1" w:date="2024-02-29T15:51:00Z"/>
              </w:rPr>
            </w:pPr>
            <w:ins w:id="25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B9D67F" w14:textId="77777777" w:rsidR="002B75A4" w:rsidRDefault="002B75A4" w:rsidP="0040425F">
            <w:pPr>
              <w:pStyle w:val="TAL"/>
              <w:rPr>
                <w:ins w:id="251" w:author="HW-Rev1" w:date="2024-02-29T15:51:00Z"/>
              </w:rPr>
            </w:pPr>
            <w:ins w:id="252" w:author="HW-Rev1" w:date="2024-02-29T15:51:00Z">
              <w:r>
                <w:t>The VAL UE ID(s) within the VAL service, for which the network slice adaptation trigger applies</w:t>
              </w:r>
            </w:ins>
          </w:p>
        </w:tc>
      </w:tr>
      <w:tr w:rsidR="002B75A4" w14:paraId="61739706" w14:textId="77777777" w:rsidTr="0040425F">
        <w:trPr>
          <w:jc w:val="center"/>
          <w:ins w:id="253" w:author="HW-Rev1" w:date="2024-02-29T15:51:00Z"/>
        </w:trPr>
        <w:tc>
          <w:tcPr>
            <w:tcW w:w="2880" w:type="dxa"/>
            <w:tcBorders>
              <w:top w:val="single" w:sz="4" w:space="0" w:color="000000"/>
              <w:left w:val="single" w:sz="4" w:space="0" w:color="000000"/>
              <w:bottom w:val="single" w:sz="4" w:space="0" w:color="000000"/>
              <w:right w:val="nil"/>
            </w:tcBorders>
            <w:hideMark/>
          </w:tcPr>
          <w:p w14:paraId="70AD3E2F" w14:textId="77777777" w:rsidR="002B75A4" w:rsidRDefault="002B75A4" w:rsidP="0040425F">
            <w:pPr>
              <w:pStyle w:val="TAL"/>
              <w:rPr>
                <w:ins w:id="254" w:author="HW-Rev1" w:date="2024-02-29T15:51:00Z"/>
              </w:rPr>
            </w:pPr>
            <w:ins w:id="255"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41379506" w14:textId="77777777" w:rsidR="002B75A4" w:rsidRDefault="002B75A4" w:rsidP="0040425F">
            <w:pPr>
              <w:pStyle w:val="TAL"/>
              <w:jc w:val="center"/>
              <w:rPr>
                <w:ins w:id="256" w:author="HW-Rev1" w:date="2024-02-29T15:51:00Z"/>
              </w:rPr>
            </w:pPr>
            <w:ins w:id="25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C5CDC14" w14:textId="77777777" w:rsidR="002B75A4" w:rsidRDefault="002B75A4" w:rsidP="0040425F">
            <w:pPr>
              <w:pStyle w:val="TAL"/>
              <w:rPr>
                <w:ins w:id="258" w:author="HW-Rev1" w:date="2024-02-29T15:51:00Z"/>
              </w:rPr>
            </w:pPr>
            <w:ins w:id="259" w:author="HW-Rev1" w:date="2024-02-29T15:51:00Z">
              <w:r>
                <w:t>The VAL service ID of the VAL application for which the network slice configuration may corresponds to.</w:t>
              </w:r>
            </w:ins>
          </w:p>
        </w:tc>
      </w:tr>
      <w:tr w:rsidR="002B75A4" w14:paraId="10A0B2E3" w14:textId="77777777" w:rsidTr="0040425F">
        <w:trPr>
          <w:jc w:val="center"/>
          <w:ins w:id="260" w:author="HW-Rev1" w:date="2024-02-29T15:51:00Z"/>
        </w:trPr>
        <w:tc>
          <w:tcPr>
            <w:tcW w:w="2880" w:type="dxa"/>
            <w:tcBorders>
              <w:top w:val="single" w:sz="4" w:space="0" w:color="000000"/>
              <w:left w:val="single" w:sz="4" w:space="0" w:color="000000"/>
              <w:bottom w:val="single" w:sz="4" w:space="0" w:color="000000"/>
              <w:right w:val="nil"/>
            </w:tcBorders>
            <w:hideMark/>
          </w:tcPr>
          <w:p w14:paraId="2A759E04" w14:textId="77777777" w:rsidR="002B75A4" w:rsidRDefault="002B75A4" w:rsidP="0040425F">
            <w:pPr>
              <w:pStyle w:val="TAL"/>
              <w:rPr>
                <w:ins w:id="261" w:author="HW-Rev1" w:date="2024-02-29T15:51:00Z"/>
              </w:rPr>
            </w:pPr>
            <w:ins w:id="262"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7D3BDB50" w14:textId="77777777" w:rsidR="002B75A4" w:rsidRDefault="002B75A4" w:rsidP="0040425F">
            <w:pPr>
              <w:pStyle w:val="TAL"/>
              <w:jc w:val="center"/>
              <w:rPr>
                <w:ins w:id="263" w:author="HW-Rev1" w:date="2024-02-29T15:51:00Z"/>
              </w:rPr>
            </w:pPr>
            <w:ins w:id="264"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59806C" w14:textId="77777777" w:rsidR="002B75A4" w:rsidRDefault="002B75A4" w:rsidP="0040425F">
            <w:pPr>
              <w:pStyle w:val="TAL"/>
              <w:rPr>
                <w:ins w:id="265" w:author="HW-Rev1" w:date="2024-02-29T15:51:00Z"/>
              </w:rPr>
            </w:pPr>
            <w:ins w:id="266" w:author="HW-Rev1" w:date="2024-02-29T15:51:00Z">
              <w:r>
                <w:t>Indication of the new S-NSSAI which is requested.</w:t>
              </w:r>
            </w:ins>
          </w:p>
        </w:tc>
      </w:tr>
      <w:tr w:rsidR="002B75A4" w14:paraId="344C9C50" w14:textId="77777777" w:rsidTr="0040425F">
        <w:trPr>
          <w:jc w:val="center"/>
          <w:ins w:id="267" w:author="HW-Rev1" w:date="2024-02-29T15:51:00Z"/>
        </w:trPr>
        <w:tc>
          <w:tcPr>
            <w:tcW w:w="2880" w:type="dxa"/>
            <w:tcBorders>
              <w:top w:val="single" w:sz="4" w:space="0" w:color="000000"/>
              <w:left w:val="single" w:sz="4" w:space="0" w:color="000000"/>
              <w:bottom w:val="single" w:sz="4" w:space="0" w:color="000000"/>
              <w:right w:val="nil"/>
            </w:tcBorders>
            <w:hideMark/>
          </w:tcPr>
          <w:p w14:paraId="7FFB677B" w14:textId="77777777" w:rsidR="002B75A4" w:rsidRDefault="002B75A4" w:rsidP="0040425F">
            <w:pPr>
              <w:pStyle w:val="TAL"/>
              <w:rPr>
                <w:ins w:id="268" w:author="HW-Rev1" w:date="2024-02-29T15:51:00Z"/>
              </w:rPr>
            </w:pPr>
            <w:ins w:id="269"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6ABDE2A6" w14:textId="77777777" w:rsidR="002B75A4" w:rsidRDefault="002B75A4" w:rsidP="0040425F">
            <w:pPr>
              <w:pStyle w:val="TAL"/>
              <w:jc w:val="center"/>
              <w:rPr>
                <w:ins w:id="270" w:author="HW-Rev1" w:date="2024-02-29T15:51:00Z"/>
              </w:rPr>
            </w:pPr>
            <w:ins w:id="271"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ACFC02" w14:textId="77777777" w:rsidR="002B75A4" w:rsidRDefault="002B75A4" w:rsidP="0040425F">
            <w:pPr>
              <w:pStyle w:val="TAL"/>
              <w:rPr>
                <w:ins w:id="272" w:author="HW-Rev1" w:date="2024-02-29T15:51:00Z"/>
              </w:rPr>
            </w:pPr>
            <w:ins w:id="273" w:author="HW-Rev1" w:date="2024-02-29T15:51:00Z">
              <w:r>
                <w:t>Indication of the new DNN which is requested.</w:t>
              </w:r>
            </w:ins>
          </w:p>
        </w:tc>
      </w:tr>
      <w:tr w:rsidR="002B75A4" w14:paraId="30D0917C" w14:textId="77777777" w:rsidTr="0040425F">
        <w:trPr>
          <w:jc w:val="center"/>
          <w:ins w:id="274" w:author="HW-Rev1" w:date="2024-02-29T15:51:00Z"/>
        </w:trPr>
        <w:tc>
          <w:tcPr>
            <w:tcW w:w="2880" w:type="dxa"/>
            <w:tcBorders>
              <w:top w:val="single" w:sz="4" w:space="0" w:color="000000"/>
              <w:left w:val="single" w:sz="4" w:space="0" w:color="000000"/>
              <w:bottom w:val="single" w:sz="4" w:space="0" w:color="000000"/>
              <w:right w:val="nil"/>
            </w:tcBorders>
            <w:hideMark/>
          </w:tcPr>
          <w:p w14:paraId="7A157CC1" w14:textId="77777777" w:rsidR="002B75A4" w:rsidRDefault="002B75A4" w:rsidP="0040425F">
            <w:pPr>
              <w:pStyle w:val="TAL"/>
              <w:rPr>
                <w:ins w:id="275" w:author="HW-Rev1" w:date="2024-02-29T15:51:00Z"/>
              </w:rPr>
            </w:pPr>
            <w:ins w:id="276"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255FF432" w14:textId="77777777" w:rsidR="002B75A4" w:rsidRDefault="002B75A4" w:rsidP="0040425F">
            <w:pPr>
              <w:pStyle w:val="TAL"/>
              <w:jc w:val="center"/>
              <w:rPr>
                <w:ins w:id="277" w:author="HW-Rev1" w:date="2024-02-29T15:51:00Z"/>
              </w:rPr>
            </w:pPr>
            <w:ins w:id="278"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27F435" w14:textId="77777777" w:rsidR="002B75A4" w:rsidRDefault="002B75A4" w:rsidP="0040425F">
            <w:pPr>
              <w:pStyle w:val="TAL"/>
              <w:rPr>
                <w:ins w:id="279" w:author="HW-Rev1" w:date="2024-02-29T15:51:00Z"/>
              </w:rPr>
            </w:pPr>
            <w:ins w:id="280" w:author="HW-Rev1" w:date="2024-02-29T15:51:00Z">
              <w:r>
                <w:t>The application-related request parameters</w:t>
              </w:r>
            </w:ins>
          </w:p>
        </w:tc>
      </w:tr>
      <w:tr w:rsidR="002B75A4" w14:paraId="6F2C7010" w14:textId="77777777" w:rsidTr="0040425F">
        <w:trPr>
          <w:jc w:val="center"/>
          <w:ins w:id="281" w:author="HW-Rev1" w:date="2024-02-29T15:51:00Z"/>
        </w:trPr>
        <w:tc>
          <w:tcPr>
            <w:tcW w:w="2880" w:type="dxa"/>
            <w:tcBorders>
              <w:top w:val="single" w:sz="4" w:space="0" w:color="000000"/>
              <w:left w:val="single" w:sz="4" w:space="0" w:color="000000"/>
              <w:bottom w:val="single" w:sz="4" w:space="0" w:color="000000"/>
              <w:right w:val="nil"/>
            </w:tcBorders>
            <w:hideMark/>
          </w:tcPr>
          <w:p w14:paraId="4C6A222E" w14:textId="77777777" w:rsidR="002B75A4" w:rsidRDefault="002B75A4" w:rsidP="0040425F">
            <w:pPr>
              <w:pStyle w:val="TAL"/>
              <w:rPr>
                <w:ins w:id="282" w:author="HW-Rev1" w:date="2024-02-29T15:51:00Z"/>
              </w:rPr>
            </w:pPr>
            <w:ins w:id="283"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1EAE1A47" w14:textId="77777777" w:rsidR="002B75A4" w:rsidRDefault="002B75A4" w:rsidP="0040425F">
            <w:pPr>
              <w:pStyle w:val="TAL"/>
              <w:jc w:val="center"/>
              <w:rPr>
                <w:ins w:id="284" w:author="HW-Rev1" w:date="2024-02-29T15:51:00Z"/>
              </w:rPr>
            </w:pPr>
            <w:ins w:id="285"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32C7EC" w14:textId="77777777" w:rsidR="002B75A4" w:rsidRDefault="002B75A4" w:rsidP="0040425F">
            <w:pPr>
              <w:pStyle w:val="TAL"/>
              <w:rPr>
                <w:ins w:id="286" w:author="HW-Rev1" w:date="2024-02-29T15:51:00Z"/>
              </w:rPr>
            </w:pPr>
            <w:ins w:id="287" w:author="HW-Rev1" w:date="2024-02-29T15:51:00Z">
              <w:r>
                <w:t>Indication of the new scheduled time window that is requested</w:t>
              </w:r>
            </w:ins>
          </w:p>
        </w:tc>
      </w:tr>
      <w:tr w:rsidR="002B75A4" w14:paraId="392AAB76" w14:textId="77777777" w:rsidTr="0040425F">
        <w:trPr>
          <w:jc w:val="center"/>
          <w:ins w:id="288" w:author="HW-Rev1" w:date="2024-02-29T15:51:00Z"/>
        </w:trPr>
        <w:tc>
          <w:tcPr>
            <w:tcW w:w="2880" w:type="dxa"/>
            <w:tcBorders>
              <w:top w:val="single" w:sz="4" w:space="0" w:color="000000"/>
              <w:left w:val="single" w:sz="4" w:space="0" w:color="000000"/>
              <w:bottom w:val="single" w:sz="4" w:space="0" w:color="000000"/>
              <w:right w:val="nil"/>
            </w:tcBorders>
            <w:hideMark/>
          </w:tcPr>
          <w:p w14:paraId="16D41305" w14:textId="77777777" w:rsidR="002B75A4" w:rsidRDefault="002B75A4" w:rsidP="0040425F">
            <w:pPr>
              <w:pStyle w:val="TAL"/>
              <w:rPr>
                <w:ins w:id="289" w:author="HW-Rev1" w:date="2024-02-29T15:51:00Z"/>
              </w:rPr>
            </w:pPr>
            <w:ins w:id="290"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60EA6E5F" w14:textId="77777777" w:rsidR="002B75A4" w:rsidRDefault="002B75A4" w:rsidP="0040425F">
            <w:pPr>
              <w:pStyle w:val="TAL"/>
              <w:jc w:val="center"/>
              <w:rPr>
                <w:ins w:id="291" w:author="HW-Rev1" w:date="2024-02-29T15:51:00Z"/>
              </w:rPr>
            </w:pPr>
            <w:ins w:id="292"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91E43" w14:textId="77777777" w:rsidR="002B75A4" w:rsidRDefault="002B75A4" w:rsidP="0040425F">
            <w:pPr>
              <w:pStyle w:val="TAL"/>
              <w:rPr>
                <w:ins w:id="293" w:author="HW-Rev1" w:date="2024-02-29T15:51:00Z"/>
              </w:rPr>
            </w:pPr>
            <w:ins w:id="294" w:author="HW-Rev1" w:date="2024-02-29T15:51:00Z">
              <w:r>
                <w:t>Indication of the new location criteria that is requested</w:t>
              </w:r>
            </w:ins>
          </w:p>
        </w:tc>
      </w:tr>
      <w:tr w:rsidR="002B75A4" w14:paraId="12C2F31E" w14:textId="77777777" w:rsidTr="0040425F">
        <w:trPr>
          <w:jc w:val="center"/>
          <w:ins w:id="295" w:author="HW-Rev1" w:date="2024-02-29T15:51:00Z"/>
        </w:trPr>
        <w:tc>
          <w:tcPr>
            <w:tcW w:w="2880" w:type="dxa"/>
            <w:tcBorders>
              <w:top w:val="single" w:sz="4" w:space="0" w:color="000000"/>
              <w:left w:val="single" w:sz="4" w:space="0" w:color="000000"/>
              <w:bottom w:val="single" w:sz="4" w:space="0" w:color="000000"/>
              <w:right w:val="nil"/>
            </w:tcBorders>
            <w:hideMark/>
          </w:tcPr>
          <w:p w14:paraId="35008D68" w14:textId="77777777" w:rsidR="002B75A4" w:rsidRDefault="002B75A4" w:rsidP="0040425F">
            <w:pPr>
              <w:pStyle w:val="TAL"/>
              <w:rPr>
                <w:ins w:id="296" w:author="HW-Rev1" w:date="2024-02-29T15:51:00Z"/>
              </w:rPr>
            </w:pPr>
            <w:ins w:id="297"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713DA9D1" w14:textId="77777777" w:rsidR="002B75A4" w:rsidRDefault="002B75A4" w:rsidP="0040425F">
            <w:pPr>
              <w:pStyle w:val="TAL"/>
              <w:jc w:val="center"/>
              <w:rPr>
                <w:ins w:id="298" w:author="HW-Rev1" w:date="2024-02-29T15:51:00Z"/>
              </w:rPr>
            </w:pPr>
            <w:ins w:id="299"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A8AB5D" w14:textId="77777777" w:rsidR="002B75A4" w:rsidRDefault="002B75A4" w:rsidP="0040425F">
            <w:pPr>
              <w:pStyle w:val="TAL"/>
              <w:rPr>
                <w:ins w:id="300" w:author="HW-Rev1" w:date="2024-02-29T15:51:00Z"/>
              </w:rPr>
            </w:pPr>
            <w:ins w:id="301" w:author="HW-Rev1" w:date="2024-02-29T15:51:00Z">
              <w:r>
                <w:t>Indication of the new access type (3GPP, non-3GPP or multi-access) preference that is requested.</w:t>
              </w:r>
            </w:ins>
          </w:p>
        </w:tc>
      </w:tr>
      <w:tr w:rsidR="002B75A4" w14:paraId="610260FB" w14:textId="77777777" w:rsidTr="0040425F">
        <w:trPr>
          <w:jc w:val="center"/>
          <w:ins w:id="302" w:author="HW-Rev1" w:date="2024-02-29T15:51:00Z"/>
        </w:trPr>
        <w:tc>
          <w:tcPr>
            <w:tcW w:w="2880" w:type="dxa"/>
            <w:tcBorders>
              <w:top w:val="single" w:sz="4" w:space="0" w:color="000000"/>
              <w:left w:val="single" w:sz="4" w:space="0" w:color="000000"/>
              <w:bottom w:val="single" w:sz="4" w:space="0" w:color="000000"/>
              <w:right w:val="nil"/>
            </w:tcBorders>
            <w:hideMark/>
          </w:tcPr>
          <w:p w14:paraId="5BF581B1" w14:textId="77777777" w:rsidR="002B75A4" w:rsidRDefault="002B75A4" w:rsidP="0040425F">
            <w:pPr>
              <w:pStyle w:val="TAL"/>
              <w:rPr>
                <w:ins w:id="303" w:author="HW-Rev1" w:date="2024-02-29T15:51:00Z"/>
              </w:rPr>
            </w:pPr>
            <w:ins w:id="304"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747D3B30" w14:textId="77777777" w:rsidR="002B75A4" w:rsidRDefault="002B75A4" w:rsidP="0040425F">
            <w:pPr>
              <w:pStyle w:val="TAL"/>
              <w:jc w:val="center"/>
              <w:rPr>
                <w:ins w:id="305" w:author="HW-Rev1" w:date="2024-02-29T15:51:00Z"/>
              </w:rPr>
            </w:pPr>
            <w:ins w:id="306"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54A31E" w14:textId="77777777" w:rsidR="002B75A4" w:rsidRDefault="002B75A4" w:rsidP="0040425F">
            <w:pPr>
              <w:pStyle w:val="TAL"/>
              <w:rPr>
                <w:ins w:id="307" w:author="HW-Rev1" w:date="2024-02-29T15:51:00Z"/>
              </w:rPr>
            </w:pPr>
            <w:ins w:id="308" w:author="HW-Rev1" w:date="2024-02-29T15:51:00Z">
              <w:r>
                <w:t>Indication that UE IP address preservation is requested</w:t>
              </w:r>
            </w:ins>
          </w:p>
        </w:tc>
      </w:tr>
    </w:tbl>
    <w:p w14:paraId="334F6809" w14:textId="77777777" w:rsidR="002B75A4" w:rsidRDefault="002B75A4" w:rsidP="002B75A4">
      <w:pPr>
        <w:rPr>
          <w:ins w:id="309" w:author="HW-Rev1" w:date="2024-02-29T15:51:00Z"/>
        </w:rPr>
      </w:pPr>
      <w:ins w:id="310" w:author="HW-Rev1" w:date="2024-02-29T15:51:00Z">
        <w:r>
          <w:t xml:space="preserve"> </w:t>
        </w:r>
      </w:ins>
    </w:p>
    <w:p w14:paraId="0856EC80" w14:textId="77777777" w:rsidR="002B75A4" w:rsidRDefault="002B75A4" w:rsidP="002B75A4">
      <w:pPr>
        <w:pStyle w:val="4"/>
        <w:rPr>
          <w:ins w:id="311" w:author="HW-Rev1" w:date="2024-02-29T15:51:00Z"/>
          <w:bCs/>
        </w:rPr>
      </w:pPr>
      <w:bookmarkStart w:id="312" w:name="_Toc122517270"/>
      <w:bookmarkEnd w:id="312"/>
      <w:ins w:id="313" w:author="HW-Rev1" w:date="2024-02-29T15:51:00Z">
        <w:r>
          <w:rPr>
            <w:bCs/>
          </w:rPr>
          <w:t>9.11.3.</w:t>
        </w:r>
      </w:ins>
      <w:ins w:id="314" w:author="HW-Rev1" w:date="2024-02-29T15:56:00Z">
        <w:r>
          <w:rPr>
            <w:bCs/>
          </w:rPr>
          <w:t>dd</w:t>
        </w:r>
      </w:ins>
      <w:ins w:id="315" w:author="HW-Rev1" w:date="2024-02-29T15:51:00Z">
        <w:r>
          <w:rPr>
            <w:bCs/>
          </w:rPr>
          <w:tab/>
          <w:t>Network slice adaptation trigger</w:t>
        </w:r>
      </w:ins>
      <w:ins w:id="316" w:author="HW-Rev1" w:date="2024-02-29T15:56:00Z">
        <w:r>
          <w:rPr>
            <w:bCs/>
          </w:rPr>
          <w:t xml:space="preserve"> subscri</w:t>
        </w:r>
      </w:ins>
      <w:ins w:id="317" w:author="HW-Rev1" w:date="2024-02-29T16:35:00Z">
        <w:r>
          <w:rPr>
            <w:bCs/>
          </w:rPr>
          <w:t>be</w:t>
        </w:r>
      </w:ins>
      <w:ins w:id="318" w:author="HW-Rev1" w:date="2024-02-29T15:51:00Z">
        <w:r>
          <w:rPr>
            <w:bCs/>
          </w:rPr>
          <w:t xml:space="preserve"> response</w:t>
        </w:r>
      </w:ins>
    </w:p>
    <w:p w14:paraId="09BBAC11" w14:textId="77777777" w:rsidR="002B75A4" w:rsidRDefault="002B75A4" w:rsidP="002B75A4">
      <w:pPr>
        <w:rPr>
          <w:ins w:id="319" w:author="HW-Rev1" w:date="2024-02-29T15:51:00Z"/>
        </w:rPr>
      </w:pPr>
      <w:ins w:id="320" w:author="HW-Rev1" w:date="2024-02-29T15:51:00Z">
        <w:r>
          <w:t>Table 9.11.3.</w:t>
        </w:r>
      </w:ins>
      <w:ins w:id="321" w:author="HW-Rev1" w:date="2024-02-29T15:56:00Z">
        <w:r>
          <w:t>dd</w:t>
        </w:r>
      </w:ins>
      <w:ins w:id="322" w:author="HW-Rev1" w:date="2024-02-29T15:51:00Z">
        <w:r>
          <w:t>-1 describes the information flow network slice adaptation trigger</w:t>
        </w:r>
      </w:ins>
      <w:ins w:id="323" w:author="HW-Rev1" w:date="2024-02-29T15:57:00Z">
        <w:r>
          <w:t xml:space="preserve"> subscr</w:t>
        </w:r>
      </w:ins>
      <w:ins w:id="324" w:author="HW-Rev1" w:date="2024-02-29T16:35:00Z">
        <w:r>
          <w:t>ibe</w:t>
        </w:r>
      </w:ins>
      <w:ins w:id="325" w:author="HW-Rev1" w:date="2024-02-29T15:51:00Z">
        <w:r>
          <w:t xml:space="preserve"> response from the NSCE server to the NSCE client and optionally to the VAL client.</w:t>
        </w:r>
      </w:ins>
    </w:p>
    <w:p w14:paraId="7FC4B92D" w14:textId="77777777" w:rsidR="002B75A4" w:rsidRDefault="002B75A4" w:rsidP="002B75A4">
      <w:pPr>
        <w:pStyle w:val="TH"/>
        <w:rPr>
          <w:ins w:id="326" w:author="HW-Rev1" w:date="2024-02-29T15:51:00Z"/>
        </w:rPr>
      </w:pPr>
      <w:ins w:id="327" w:author="HW-Rev1" w:date="2024-02-29T15:51:00Z">
        <w:r>
          <w:t>Table 9.11.3.</w:t>
        </w:r>
      </w:ins>
      <w:ins w:id="328" w:author="HW-Rev1" w:date="2024-02-29T15:57:00Z">
        <w:r>
          <w:t>dd</w:t>
        </w:r>
      </w:ins>
      <w:ins w:id="329" w:author="HW-Rev1" w:date="2024-02-29T15:51:00Z">
        <w:r>
          <w:t xml:space="preserve">-1: Network slice adaptation trigger </w:t>
        </w:r>
      </w:ins>
      <w:ins w:id="330" w:author="HW-Rev1" w:date="2024-02-29T15:59:00Z">
        <w:r>
          <w:t>subscri</w:t>
        </w:r>
      </w:ins>
      <w:ins w:id="331" w:author="HW-Rev1" w:date="2024-02-29T16:36:00Z">
        <w:r>
          <w:t>be</w:t>
        </w:r>
      </w:ins>
      <w:ins w:id="332" w:author="HW-Rev1" w:date="2024-02-29T15:59: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1B5C59C1" w14:textId="77777777" w:rsidTr="0040425F">
        <w:trPr>
          <w:jc w:val="center"/>
          <w:ins w:id="333" w:author="HW-Rev1" w:date="2024-02-29T15:51:00Z"/>
        </w:trPr>
        <w:tc>
          <w:tcPr>
            <w:tcW w:w="2880" w:type="dxa"/>
            <w:tcBorders>
              <w:top w:val="single" w:sz="4" w:space="0" w:color="000000"/>
              <w:left w:val="single" w:sz="4" w:space="0" w:color="000000"/>
              <w:bottom w:val="single" w:sz="4" w:space="0" w:color="000000"/>
              <w:right w:val="nil"/>
            </w:tcBorders>
            <w:hideMark/>
          </w:tcPr>
          <w:p w14:paraId="3900EB9C" w14:textId="77777777" w:rsidR="002B75A4" w:rsidRDefault="002B75A4" w:rsidP="0040425F">
            <w:pPr>
              <w:pStyle w:val="TAH"/>
              <w:rPr>
                <w:ins w:id="334" w:author="HW-Rev1" w:date="2024-02-29T15:51:00Z"/>
              </w:rPr>
            </w:pPr>
            <w:ins w:id="335"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35B87AD" w14:textId="77777777" w:rsidR="002B75A4" w:rsidRDefault="002B75A4" w:rsidP="0040425F">
            <w:pPr>
              <w:pStyle w:val="TAH"/>
              <w:rPr>
                <w:ins w:id="336" w:author="HW-Rev1" w:date="2024-02-29T15:51:00Z"/>
              </w:rPr>
            </w:pPr>
            <w:ins w:id="337"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70E70B" w14:textId="77777777" w:rsidR="002B75A4" w:rsidRDefault="002B75A4" w:rsidP="0040425F">
            <w:pPr>
              <w:pStyle w:val="TAH"/>
              <w:rPr>
                <w:ins w:id="338" w:author="HW-Rev1" w:date="2024-02-29T15:51:00Z"/>
              </w:rPr>
            </w:pPr>
            <w:ins w:id="339" w:author="HW-Rev1" w:date="2024-02-29T15:51:00Z">
              <w:r>
                <w:t>Description</w:t>
              </w:r>
            </w:ins>
          </w:p>
        </w:tc>
      </w:tr>
      <w:tr w:rsidR="002B75A4" w14:paraId="1443D148" w14:textId="77777777" w:rsidTr="0040425F">
        <w:trPr>
          <w:jc w:val="center"/>
          <w:ins w:id="340" w:author="HW-Rev1" w:date="2024-02-29T16:01:00Z"/>
        </w:trPr>
        <w:tc>
          <w:tcPr>
            <w:tcW w:w="2880" w:type="dxa"/>
            <w:tcBorders>
              <w:top w:val="single" w:sz="4" w:space="0" w:color="000000"/>
              <w:left w:val="single" w:sz="4" w:space="0" w:color="000000"/>
              <w:bottom w:val="single" w:sz="4" w:space="0" w:color="000000"/>
              <w:right w:val="nil"/>
            </w:tcBorders>
          </w:tcPr>
          <w:p w14:paraId="40EC02E7" w14:textId="77777777" w:rsidR="002B75A4" w:rsidRDefault="002B75A4" w:rsidP="0040425F">
            <w:pPr>
              <w:pStyle w:val="TAL"/>
              <w:rPr>
                <w:ins w:id="341" w:author="HW-Rev1" w:date="2024-02-29T16:01:00Z"/>
                <w:lang w:eastAsia="zh-CN"/>
              </w:rPr>
            </w:pPr>
            <w:ins w:id="342"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39381DD4" w14:textId="77777777" w:rsidR="002B75A4" w:rsidRDefault="002B75A4" w:rsidP="0040425F">
            <w:pPr>
              <w:pStyle w:val="TAL"/>
              <w:jc w:val="center"/>
              <w:rPr>
                <w:ins w:id="343" w:author="HW-Rev1" w:date="2024-02-29T16:01:00Z"/>
              </w:rPr>
            </w:pPr>
            <w:ins w:id="344"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8DD138D" w14:textId="77777777" w:rsidR="002B75A4" w:rsidRDefault="002B75A4" w:rsidP="0040425F">
            <w:pPr>
              <w:pStyle w:val="TAL"/>
              <w:rPr>
                <w:ins w:id="345" w:author="HW-Rev1" w:date="2024-02-29T16:01:00Z"/>
                <w:lang w:eastAsia="zh-CN"/>
              </w:rPr>
            </w:pPr>
            <w:ins w:id="346" w:author="HW-Rev1" w:date="2024-02-29T16:01:00Z">
              <w:r>
                <w:rPr>
                  <w:lang w:eastAsia="zh-CN"/>
                </w:rPr>
                <w:t>Identifier of the subscription</w:t>
              </w:r>
            </w:ins>
          </w:p>
        </w:tc>
      </w:tr>
      <w:tr w:rsidR="002B75A4" w14:paraId="78F7DB1A" w14:textId="77777777" w:rsidTr="0040425F">
        <w:trPr>
          <w:jc w:val="center"/>
          <w:ins w:id="347"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08C06E75" w14:textId="77777777" w:rsidR="002B75A4" w:rsidRPr="00967251" w:rsidRDefault="002B75A4" w:rsidP="0040425F">
            <w:pPr>
              <w:pStyle w:val="TAL"/>
              <w:rPr>
                <w:ins w:id="348" w:author="HW-Rev1" w:date="2024-02-29T16:01:00Z"/>
              </w:rPr>
            </w:pPr>
            <w:ins w:id="349"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95A33ED" w14:textId="77777777" w:rsidR="002B75A4" w:rsidRPr="00967251" w:rsidRDefault="002B75A4" w:rsidP="0040425F">
            <w:pPr>
              <w:pStyle w:val="TAL"/>
              <w:jc w:val="center"/>
              <w:rPr>
                <w:ins w:id="350" w:author="HW-Rev1" w:date="2024-02-29T16:01:00Z"/>
              </w:rPr>
            </w:pPr>
            <w:ins w:id="351"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7486F87D" w14:textId="77777777" w:rsidR="002B75A4" w:rsidRDefault="002B75A4" w:rsidP="0040425F">
            <w:pPr>
              <w:pStyle w:val="TAL"/>
              <w:rPr>
                <w:ins w:id="352" w:author="HW-Rev1" w:date="2024-02-29T16:01:00Z"/>
              </w:rPr>
            </w:pPr>
            <w:ins w:id="353" w:author="HW-Rev1" w:date="2024-02-29T16:01:00Z">
              <w:r w:rsidRPr="00967251">
                <w:t xml:space="preserve">Result includes success or failure of </w:t>
              </w:r>
              <w:r>
                <w:t>subscription</w:t>
              </w:r>
            </w:ins>
          </w:p>
        </w:tc>
      </w:tr>
      <w:tr w:rsidR="002B75A4" w14:paraId="1B5317DF" w14:textId="77777777" w:rsidTr="0040425F">
        <w:trPr>
          <w:jc w:val="center"/>
          <w:ins w:id="354" w:author="HW-Rev1" w:date="2024-02-29T16:01:00Z"/>
        </w:trPr>
        <w:tc>
          <w:tcPr>
            <w:tcW w:w="2880" w:type="dxa"/>
            <w:tcBorders>
              <w:top w:val="single" w:sz="4" w:space="0" w:color="000000"/>
              <w:left w:val="single" w:sz="4" w:space="0" w:color="000000"/>
              <w:bottom w:val="single" w:sz="4" w:space="0" w:color="000000"/>
              <w:right w:val="nil"/>
            </w:tcBorders>
            <w:hideMark/>
          </w:tcPr>
          <w:p w14:paraId="579D72D9" w14:textId="77777777" w:rsidR="002B75A4" w:rsidRDefault="002B75A4" w:rsidP="0040425F">
            <w:pPr>
              <w:pStyle w:val="TAL"/>
              <w:rPr>
                <w:ins w:id="355" w:author="HW-Rev1" w:date="2024-02-29T16:01:00Z"/>
              </w:rPr>
            </w:pPr>
            <w:ins w:id="356"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4E4BD928" w14:textId="77777777" w:rsidR="002B75A4" w:rsidRDefault="002B75A4" w:rsidP="0040425F">
            <w:pPr>
              <w:pStyle w:val="TAL"/>
              <w:jc w:val="center"/>
              <w:rPr>
                <w:ins w:id="357" w:author="HW-Rev1" w:date="2024-02-29T16:01:00Z"/>
              </w:rPr>
            </w:pPr>
            <w:ins w:id="358"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D6A3B4" w14:textId="77777777" w:rsidR="002B75A4" w:rsidRDefault="002B75A4" w:rsidP="0040425F">
            <w:pPr>
              <w:pStyle w:val="TAL"/>
              <w:rPr>
                <w:ins w:id="359" w:author="HW-Rev1" w:date="2024-02-29T16:01:00Z"/>
              </w:rPr>
            </w:pPr>
            <w:ins w:id="360" w:author="HW-Rev1" w:date="2024-02-29T16:01:00Z">
              <w:r>
                <w:rPr>
                  <w:kern w:val="2"/>
                </w:rPr>
                <w:t>Indicates the cause of failure</w:t>
              </w:r>
            </w:ins>
          </w:p>
        </w:tc>
      </w:tr>
      <w:tr w:rsidR="002B75A4" w14:paraId="47A96C4C" w14:textId="77777777" w:rsidTr="0040425F">
        <w:trPr>
          <w:jc w:val="center"/>
          <w:ins w:id="361"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C77391" w14:textId="77777777" w:rsidR="002B75A4" w:rsidRDefault="002B75A4" w:rsidP="0040425F">
            <w:pPr>
              <w:pStyle w:val="TAN"/>
              <w:rPr>
                <w:ins w:id="362" w:author="HW-Rev1" w:date="2024-02-29T16:01:00Z"/>
                <w:rFonts w:eastAsia="Times New Roman"/>
              </w:rPr>
            </w:pPr>
            <w:ins w:id="363" w:author="HW-Rev1" w:date="2024-02-29T16:01:00Z">
              <w:r>
                <w:rPr>
                  <w:rFonts w:eastAsia="等线"/>
                </w:rPr>
                <w:t>NOTE:</w:t>
              </w:r>
              <w:r>
                <w:rPr>
                  <w:rFonts w:eastAsia="等线"/>
                </w:rPr>
                <w:tab/>
                <w:t>Only present if the result is success.</w:t>
              </w:r>
            </w:ins>
          </w:p>
        </w:tc>
      </w:tr>
    </w:tbl>
    <w:p w14:paraId="49AC8BA8" w14:textId="77777777" w:rsidR="002B75A4" w:rsidRDefault="002B75A4" w:rsidP="002B75A4">
      <w:pPr>
        <w:rPr>
          <w:ins w:id="364" w:author="HW-Rev1" w:date="2024-02-29T15:58:00Z"/>
        </w:rPr>
      </w:pPr>
    </w:p>
    <w:p w14:paraId="7B768305" w14:textId="77777777" w:rsidR="002B75A4" w:rsidRDefault="002B75A4" w:rsidP="002B75A4">
      <w:pPr>
        <w:pStyle w:val="4"/>
        <w:rPr>
          <w:ins w:id="365" w:author="HW-Rev1" w:date="2024-02-29T15:58:00Z"/>
          <w:bCs/>
        </w:rPr>
      </w:pPr>
      <w:ins w:id="366" w:author="HW-Rev1" w:date="2024-02-29T15:58:00Z">
        <w:r>
          <w:rPr>
            <w:bCs/>
          </w:rPr>
          <w:t>9.11.3.ee</w:t>
        </w:r>
        <w:r>
          <w:rPr>
            <w:bCs/>
          </w:rPr>
          <w:tab/>
          <w:t>Network slice adaptation notification</w:t>
        </w:r>
      </w:ins>
    </w:p>
    <w:p w14:paraId="0C8D529A" w14:textId="77777777" w:rsidR="002B75A4" w:rsidRDefault="002B75A4" w:rsidP="002B75A4">
      <w:pPr>
        <w:rPr>
          <w:ins w:id="367" w:author="HW-Rev1" w:date="2024-02-29T15:58:00Z"/>
        </w:rPr>
      </w:pPr>
      <w:ins w:id="368" w:author="HW-Rev1" w:date="2024-02-29T15:58:00Z">
        <w:r>
          <w:t xml:space="preserve">Table 9.11.3.bb-1 describes the information flow network slice adaptation </w:t>
        </w:r>
      </w:ins>
      <w:ins w:id="369" w:author="HW-Rev1" w:date="2024-02-29T15:59:00Z">
        <w:r>
          <w:t>notification</w:t>
        </w:r>
      </w:ins>
      <w:ins w:id="370" w:author="HW-Rev1" w:date="2024-02-29T15:58:00Z">
        <w:r>
          <w:t xml:space="preserve"> from the NSCE server to the VAL server or to</w:t>
        </w:r>
      </w:ins>
      <w:ins w:id="371" w:author="HW-Rev1" w:date="2024-02-29T15:59:00Z">
        <w:r>
          <w:t xml:space="preserve"> the NSCE client</w:t>
        </w:r>
      </w:ins>
      <w:ins w:id="372" w:author="HW-Rev1" w:date="2024-02-29T15:58:00Z">
        <w:r>
          <w:t>.</w:t>
        </w:r>
      </w:ins>
    </w:p>
    <w:p w14:paraId="24A6941F" w14:textId="77777777" w:rsidR="002B75A4" w:rsidRDefault="002B75A4" w:rsidP="002B75A4">
      <w:pPr>
        <w:pStyle w:val="TH"/>
        <w:rPr>
          <w:ins w:id="373" w:author="HW-Rev1" w:date="2024-02-29T15:58:00Z"/>
        </w:rPr>
      </w:pPr>
      <w:ins w:id="374" w:author="HW-Rev1" w:date="2024-02-29T15:58:00Z">
        <w:r>
          <w:t>Table 9.11.3.</w:t>
        </w:r>
      </w:ins>
      <w:ins w:id="375" w:author="HW-Rev1" w:date="2024-02-29T15:59:00Z">
        <w:r>
          <w:t>ee</w:t>
        </w:r>
      </w:ins>
      <w:ins w:id="376" w:author="HW-Rev1" w:date="2024-02-29T15:58:00Z">
        <w:r>
          <w:t>-1: Network slice adaptation</w:t>
        </w:r>
      </w:ins>
      <w:ins w:id="377" w:author="HW-Rev1" w:date="2024-02-29T15:59:00Z">
        <w:r>
          <w:t xml:space="preserve"> notification</w:t>
        </w:r>
      </w:ins>
      <w:ins w:id="378"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2B75A4" w14:paraId="02F1C528" w14:textId="77777777" w:rsidTr="0040425F">
        <w:trPr>
          <w:jc w:val="center"/>
          <w:ins w:id="379" w:author="HW-Rev1" w:date="2024-02-29T15:58:00Z"/>
        </w:trPr>
        <w:tc>
          <w:tcPr>
            <w:tcW w:w="2880" w:type="dxa"/>
            <w:tcBorders>
              <w:top w:val="single" w:sz="4" w:space="0" w:color="000000"/>
              <w:left w:val="single" w:sz="4" w:space="0" w:color="000000"/>
              <w:bottom w:val="single" w:sz="4" w:space="0" w:color="000000"/>
              <w:right w:val="nil"/>
            </w:tcBorders>
            <w:hideMark/>
          </w:tcPr>
          <w:p w14:paraId="258D2941" w14:textId="77777777" w:rsidR="002B75A4" w:rsidRDefault="002B75A4" w:rsidP="0040425F">
            <w:pPr>
              <w:pStyle w:val="TAH"/>
              <w:rPr>
                <w:ins w:id="380" w:author="HW-Rev1" w:date="2024-02-29T15:58:00Z"/>
              </w:rPr>
            </w:pPr>
            <w:ins w:id="381"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33745ABC" w14:textId="77777777" w:rsidR="002B75A4" w:rsidRDefault="002B75A4" w:rsidP="0040425F">
            <w:pPr>
              <w:pStyle w:val="TAH"/>
              <w:rPr>
                <w:ins w:id="382" w:author="HW-Rev1" w:date="2024-02-29T15:58:00Z"/>
              </w:rPr>
            </w:pPr>
            <w:ins w:id="383"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C9BA03" w14:textId="77777777" w:rsidR="002B75A4" w:rsidRDefault="002B75A4" w:rsidP="0040425F">
            <w:pPr>
              <w:pStyle w:val="TAH"/>
              <w:rPr>
                <w:ins w:id="384" w:author="HW-Rev1" w:date="2024-02-29T15:58:00Z"/>
              </w:rPr>
            </w:pPr>
            <w:ins w:id="385" w:author="HW-Rev1" w:date="2024-02-29T15:58:00Z">
              <w:r>
                <w:t>Description</w:t>
              </w:r>
            </w:ins>
          </w:p>
        </w:tc>
      </w:tr>
      <w:tr w:rsidR="002B75A4" w14:paraId="188E225F" w14:textId="77777777" w:rsidTr="0040425F">
        <w:trPr>
          <w:jc w:val="center"/>
          <w:ins w:id="386" w:author="HW-Rev1" w:date="2024-02-29T15:58:00Z"/>
        </w:trPr>
        <w:tc>
          <w:tcPr>
            <w:tcW w:w="2880" w:type="dxa"/>
            <w:tcBorders>
              <w:top w:val="single" w:sz="4" w:space="0" w:color="000000"/>
              <w:left w:val="single" w:sz="4" w:space="0" w:color="000000"/>
              <w:bottom w:val="single" w:sz="4" w:space="0" w:color="000000"/>
              <w:right w:val="nil"/>
            </w:tcBorders>
          </w:tcPr>
          <w:p w14:paraId="10254EA0" w14:textId="77777777" w:rsidR="002B75A4" w:rsidRDefault="002B75A4" w:rsidP="0040425F">
            <w:pPr>
              <w:pStyle w:val="TAL"/>
              <w:rPr>
                <w:ins w:id="387" w:author="HW-Rev1" w:date="2024-02-29T15:58:00Z"/>
                <w:lang w:eastAsia="zh-CN"/>
              </w:rPr>
            </w:pPr>
            <w:ins w:id="388"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0246015C" w14:textId="77777777" w:rsidR="002B75A4" w:rsidRDefault="002B75A4" w:rsidP="0040425F">
            <w:pPr>
              <w:pStyle w:val="TAL"/>
              <w:jc w:val="center"/>
              <w:rPr>
                <w:ins w:id="389" w:author="HW-Rev1" w:date="2024-02-29T15:58:00Z"/>
              </w:rPr>
            </w:pPr>
            <w:ins w:id="390"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2AED780" w14:textId="77777777" w:rsidR="002B75A4" w:rsidRDefault="002B75A4" w:rsidP="0040425F">
            <w:pPr>
              <w:pStyle w:val="TAL"/>
              <w:rPr>
                <w:ins w:id="391" w:author="HW-Rev1" w:date="2024-02-29T15:58:00Z"/>
                <w:lang w:eastAsia="zh-CN"/>
              </w:rPr>
            </w:pPr>
            <w:ins w:id="392" w:author="HW-Rev1" w:date="2024-02-29T15:58:00Z">
              <w:r>
                <w:rPr>
                  <w:lang w:eastAsia="zh-CN"/>
                </w:rPr>
                <w:t>Identifier of the subscription</w:t>
              </w:r>
            </w:ins>
          </w:p>
        </w:tc>
      </w:tr>
      <w:tr w:rsidR="002B75A4" w14:paraId="3950682E" w14:textId="77777777" w:rsidTr="0040425F">
        <w:trPr>
          <w:jc w:val="center"/>
          <w:ins w:id="393" w:author="HW-Rev1" w:date="2024-02-29T15:58:00Z"/>
        </w:trPr>
        <w:tc>
          <w:tcPr>
            <w:tcW w:w="2880" w:type="dxa"/>
            <w:tcBorders>
              <w:top w:val="single" w:sz="4" w:space="0" w:color="000000"/>
              <w:left w:val="single" w:sz="4" w:space="0" w:color="000000"/>
              <w:bottom w:val="single" w:sz="4" w:space="0" w:color="000000"/>
              <w:right w:val="nil"/>
            </w:tcBorders>
            <w:hideMark/>
          </w:tcPr>
          <w:p w14:paraId="1FC94AF7" w14:textId="77777777" w:rsidR="002B75A4" w:rsidRPr="00967251" w:rsidRDefault="002B75A4" w:rsidP="0040425F">
            <w:pPr>
              <w:pStyle w:val="TAL"/>
              <w:rPr>
                <w:ins w:id="394" w:author="HW-Rev1" w:date="2024-02-29T15:58:00Z"/>
              </w:rPr>
            </w:pPr>
            <w:ins w:id="395" w:author="HW-Rev1" w:date="2024-02-29T16:00:00Z">
              <w:r>
                <w:t xml:space="preserve">Adaption </w:t>
              </w:r>
            </w:ins>
            <w:ins w:id="396" w:author="HW-Rev1" w:date="2024-02-29T16:01:00Z">
              <w:r>
                <w:t>r</w:t>
              </w:r>
            </w:ins>
            <w:ins w:id="397" w:author="HW-Rev1" w:date="2024-02-29T15:58:00Z">
              <w:r w:rsidRPr="00967251">
                <w:t>esult</w:t>
              </w:r>
            </w:ins>
          </w:p>
        </w:tc>
        <w:tc>
          <w:tcPr>
            <w:tcW w:w="1440" w:type="dxa"/>
            <w:tcBorders>
              <w:top w:val="single" w:sz="4" w:space="0" w:color="000000"/>
              <w:left w:val="single" w:sz="4" w:space="0" w:color="000000"/>
              <w:bottom w:val="single" w:sz="4" w:space="0" w:color="000000"/>
              <w:right w:val="nil"/>
            </w:tcBorders>
            <w:hideMark/>
          </w:tcPr>
          <w:p w14:paraId="084D9EE8" w14:textId="77777777" w:rsidR="002B75A4" w:rsidRPr="00967251" w:rsidRDefault="002B75A4" w:rsidP="0040425F">
            <w:pPr>
              <w:pStyle w:val="TAL"/>
              <w:jc w:val="center"/>
              <w:rPr>
                <w:ins w:id="398" w:author="HW-Rev1" w:date="2024-02-29T15:58:00Z"/>
              </w:rPr>
            </w:pPr>
            <w:ins w:id="399"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24D5CE19" w14:textId="77777777" w:rsidR="002B75A4" w:rsidRDefault="002B75A4" w:rsidP="0040425F">
            <w:pPr>
              <w:pStyle w:val="TAL"/>
              <w:rPr>
                <w:ins w:id="400" w:author="HW-Rev1" w:date="2024-02-29T15:58:00Z"/>
              </w:rPr>
            </w:pPr>
            <w:ins w:id="401" w:author="HW-Rev1" w:date="2024-02-29T15:58:00Z">
              <w:r w:rsidRPr="00967251">
                <w:t>Result includes success or failure of the network slice adaptation with the underlying network.</w:t>
              </w:r>
              <w:r>
                <w:t xml:space="preserve"> </w:t>
              </w:r>
            </w:ins>
          </w:p>
        </w:tc>
      </w:tr>
      <w:tr w:rsidR="002B75A4" w14:paraId="66941A28" w14:textId="77777777" w:rsidTr="0040425F">
        <w:trPr>
          <w:jc w:val="center"/>
          <w:ins w:id="402" w:author="HW-Rev1" w:date="2024-02-29T15:58:00Z"/>
        </w:trPr>
        <w:tc>
          <w:tcPr>
            <w:tcW w:w="2880" w:type="dxa"/>
            <w:tcBorders>
              <w:top w:val="single" w:sz="4" w:space="0" w:color="000000"/>
              <w:left w:val="single" w:sz="4" w:space="0" w:color="000000"/>
              <w:bottom w:val="single" w:sz="4" w:space="0" w:color="000000"/>
              <w:right w:val="nil"/>
            </w:tcBorders>
            <w:hideMark/>
          </w:tcPr>
          <w:p w14:paraId="5CB9710B" w14:textId="77777777" w:rsidR="002B75A4" w:rsidRDefault="002B75A4" w:rsidP="0040425F">
            <w:pPr>
              <w:pStyle w:val="TAL"/>
              <w:rPr>
                <w:ins w:id="403" w:author="HW-Rev1" w:date="2024-02-29T15:58:00Z"/>
              </w:rPr>
            </w:pPr>
            <w:ins w:id="404"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132A603" w14:textId="77777777" w:rsidR="002B75A4" w:rsidRDefault="002B75A4" w:rsidP="0040425F">
            <w:pPr>
              <w:pStyle w:val="TAL"/>
              <w:jc w:val="center"/>
              <w:rPr>
                <w:ins w:id="405" w:author="HW-Rev1" w:date="2024-02-29T15:58:00Z"/>
              </w:rPr>
            </w:pPr>
            <w:ins w:id="406"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1793F6" w14:textId="77777777" w:rsidR="002B75A4" w:rsidRDefault="002B75A4" w:rsidP="0040425F">
            <w:pPr>
              <w:pStyle w:val="TAL"/>
              <w:rPr>
                <w:ins w:id="407" w:author="HW-Rev1" w:date="2024-02-29T15:58:00Z"/>
              </w:rPr>
            </w:pPr>
            <w:ins w:id="408" w:author="HW-Rev1" w:date="2024-02-29T15:58:00Z">
              <w:r>
                <w:rPr>
                  <w:kern w:val="2"/>
                </w:rPr>
                <w:t>Indicates the cause of failure</w:t>
              </w:r>
            </w:ins>
          </w:p>
        </w:tc>
      </w:tr>
    </w:tbl>
    <w:p w14:paraId="5ABC6FE8" w14:textId="77777777" w:rsidR="002B75A4" w:rsidRPr="00EC2299" w:rsidRDefault="002B75A4" w:rsidP="002B75A4">
      <w:pPr>
        <w:rPr>
          <w:ins w:id="409" w:author="HW-Rev1" w:date="2024-02-29T15:58:00Z"/>
        </w:rPr>
      </w:pPr>
      <w:ins w:id="410" w:author="HW-Rev1" w:date="2024-02-29T15:58:00Z">
        <w:r>
          <w:t xml:space="preserve"> </w:t>
        </w:r>
      </w:ins>
    </w:p>
    <w:p w14:paraId="53540664" w14:textId="77777777" w:rsidR="001E41F3" w:rsidRPr="002B75A4" w:rsidRDefault="001E41F3" w:rsidP="00C42DE5">
      <w:pPr>
        <w:rPr>
          <w:sz w:val="8"/>
          <w:szCs w:val="8"/>
        </w:rPr>
      </w:pPr>
    </w:p>
    <w:sectPr w:rsidR="001E41F3" w:rsidRPr="002B7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433CB" w14:textId="77777777" w:rsidR="0008527A" w:rsidRDefault="0008527A">
      <w:r>
        <w:separator/>
      </w:r>
    </w:p>
  </w:endnote>
  <w:endnote w:type="continuationSeparator" w:id="0">
    <w:p w14:paraId="6E3B632D" w14:textId="77777777" w:rsidR="0008527A" w:rsidRDefault="0008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B9A1C" w14:textId="77777777" w:rsidR="0008527A" w:rsidRDefault="0008527A">
      <w:r>
        <w:separator/>
      </w:r>
    </w:p>
  </w:footnote>
  <w:footnote w:type="continuationSeparator" w:id="0">
    <w:p w14:paraId="3464444C" w14:textId="77777777" w:rsidR="0008527A" w:rsidRDefault="0008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2863" w14:textId="77777777" w:rsidR="002B75A4" w:rsidRDefault="002B7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W-Rev2">
    <w15:presenceInfo w15:providerId="None" w15:userId="HW-Rev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65C0C"/>
    <w:rsid w:val="00077A96"/>
    <w:rsid w:val="00081F44"/>
    <w:rsid w:val="0008527A"/>
    <w:rsid w:val="00091474"/>
    <w:rsid w:val="00091E21"/>
    <w:rsid w:val="00093EFD"/>
    <w:rsid w:val="000A6394"/>
    <w:rsid w:val="000B7FED"/>
    <w:rsid w:val="000C038A"/>
    <w:rsid w:val="000C218F"/>
    <w:rsid w:val="000C6598"/>
    <w:rsid w:val="000D44B3"/>
    <w:rsid w:val="000D4AA4"/>
    <w:rsid w:val="000E7ADE"/>
    <w:rsid w:val="000F4BBF"/>
    <w:rsid w:val="0010172D"/>
    <w:rsid w:val="00117D0D"/>
    <w:rsid w:val="00133AE6"/>
    <w:rsid w:val="0014013E"/>
    <w:rsid w:val="00145D43"/>
    <w:rsid w:val="00160386"/>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B70A7"/>
    <w:rsid w:val="002B75A4"/>
    <w:rsid w:val="002C2D03"/>
    <w:rsid w:val="002C758A"/>
    <w:rsid w:val="002C7ED2"/>
    <w:rsid w:val="002D0EC2"/>
    <w:rsid w:val="002D106F"/>
    <w:rsid w:val="002E472E"/>
    <w:rsid w:val="00305409"/>
    <w:rsid w:val="003526FB"/>
    <w:rsid w:val="003609EF"/>
    <w:rsid w:val="0036231A"/>
    <w:rsid w:val="00372355"/>
    <w:rsid w:val="00374DD4"/>
    <w:rsid w:val="003C4FB8"/>
    <w:rsid w:val="003E1A36"/>
    <w:rsid w:val="00410371"/>
    <w:rsid w:val="004242F1"/>
    <w:rsid w:val="00437195"/>
    <w:rsid w:val="004566CE"/>
    <w:rsid w:val="0047655C"/>
    <w:rsid w:val="004B1934"/>
    <w:rsid w:val="004B75B7"/>
    <w:rsid w:val="004D335E"/>
    <w:rsid w:val="00513492"/>
    <w:rsid w:val="005141D9"/>
    <w:rsid w:val="0051580D"/>
    <w:rsid w:val="00515D56"/>
    <w:rsid w:val="00521720"/>
    <w:rsid w:val="00547111"/>
    <w:rsid w:val="005505B4"/>
    <w:rsid w:val="00555E72"/>
    <w:rsid w:val="0057390B"/>
    <w:rsid w:val="005838B1"/>
    <w:rsid w:val="00591969"/>
    <w:rsid w:val="00592D74"/>
    <w:rsid w:val="005E2C44"/>
    <w:rsid w:val="00621188"/>
    <w:rsid w:val="006257ED"/>
    <w:rsid w:val="00653DE4"/>
    <w:rsid w:val="0065516E"/>
    <w:rsid w:val="00662A99"/>
    <w:rsid w:val="006653F0"/>
    <w:rsid w:val="00665C47"/>
    <w:rsid w:val="00684DA3"/>
    <w:rsid w:val="00695808"/>
    <w:rsid w:val="006B46FB"/>
    <w:rsid w:val="006B596E"/>
    <w:rsid w:val="006E21EB"/>
    <w:rsid w:val="006E21FB"/>
    <w:rsid w:val="006E2A3F"/>
    <w:rsid w:val="006F5526"/>
    <w:rsid w:val="00714C27"/>
    <w:rsid w:val="007433A5"/>
    <w:rsid w:val="00787377"/>
    <w:rsid w:val="00792342"/>
    <w:rsid w:val="0079436B"/>
    <w:rsid w:val="007977A8"/>
    <w:rsid w:val="007B512A"/>
    <w:rsid w:val="007C2097"/>
    <w:rsid w:val="007C3FF8"/>
    <w:rsid w:val="007D6A07"/>
    <w:rsid w:val="007F7259"/>
    <w:rsid w:val="008040A8"/>
    <w:rsid w:val="00806A45"/>
    <w:rsid w:val="00806F88"/>
    <w:rsid w:val="008279FA"/>
    <w:rsid w:val="008421C0"/>
    <w:rsid w:val="008626E7"/>
    <w:rsid w:val="00870EE7"/>
    <w:rsid w:val="008863B9"/>
    <w:rsid w:val="0089139D"/>
    <w:rsid w:val="008A45A6"/>
    <w:rsid w:val="008B55B4"/>
    <w:rsid w:val="008D3CCC"/>
    <w:rsid w:val="008D4717"/>
    <w:rsid w:val="008E625D"/>
    <w:rsid w:val="008F3789"/>
    <w:rsid w:val="008F686C"/>
    <w:rsid w:val="00911C5B"/>
    <w:rsid w:val="009148DE"/>
    <w:rsid w:val="00923591"/>
    <w:rsid w:val="00941E30"/>
    <w:rsid w:val="0095133F"/>
    <w:rsid w:val="00974D7D"/>
    <w:rsid w:val="009777D9"/>
    <w:rsid w:val="00991B88"/>
    <w:rsid w:val="009A5753"/>
    <w:rsid w:val="009A579D"/>
    <w:rsid w:val="009A7CCF"/>
    <w:rsid w:val="009B5F61"/>
    <w:rsid w:val="009E3297"/>
    <w:rsid w:val="009F55D7"/>
    <w:rsid w:val="009F734F"/>
    <w:rsid w:val="00A1022E"/>
    <w:rsid w:val="00A14B43"/>
    <w:rsid w:val="00A16496"/>
    <w:rsid w:val="00A246B6"/>
    <w:rsid w:val="00A47E70"/>
    <w:rsid w:val="00A50CF0"/>
    <w:rsid w:val="00A563E0"/>
    <w:rsid w:val="00A71094"/>
    <w:rsid w:val="00A752C1"/>
    <w:rsid w:val="00A7671C"/>
    <w:rsid w:val="00A77DB7"/>
    <w:rsid w:val="00AA2CBC"/>
    <w:rsid w:val="00AA5293"/>
    <w:rsid w:val="00AC5820"/>
    <w:rsid w:val="00AD1CD8"/>
    <w:rsid w:val="00AE68B6"/>
    <w:rsid w:val="00AF2B05"/>
    <w:rsid w:val="00B066AA"/>
    <w:rsid w:val="00B13571"/>
    <w:rsid w:val="00B258BB"/>
    <w:rsid w:val="00B354E4"/>
    <w:rsid w:val="00B4478E"/>
    <w:rsid w:val="00B56DDB"/>
    <w:rsid w:val="00B6702B"/>
    <w:rsid w:val="00B67B97"/>
    <w:rsid w:val="00B73376"/>
    <w:rsid w:val="00B73940"/>
    <w:rsid w:val="00B83AB4"/>
    <w:rsid w:val="00B92159"/>
    <w:rsid w:val="00B968C8"/>
    <w:rsid w:val="00BA3EC5"/>
    <w:rsid w:val="00BA51D9"/>
    <w:rsid w:val="00BB5DFC"/>
    <w:rsid w:val="00BD01CD"/>
    <w:rsid w:val="00BD1200"/>
    <w:rsid w:val="00BD279D"/>
    <w:rsid w:val="00BD6BB8"/>
    <w:rsid w:val="00BE794F"/>
    <w:rsid w:val="00BF0D5A"/>
    <w:rsid w:val="00C050FC"/>
    <w:rsid w:val="00C207A5"/>
    <w:rsid w:val="00C42DE5"/>
    <w:rsid w:val="00C56393"/>
    <w:rsid w:val="00C66BA2"/>
    <w:rsid w:val="00C870F6"/>
    <w:rsid w:val="00C95985"/>
    <w:rsid w:val="00CA6FA2"/>
    <w:rsid w:val="00CC5026"/>
    <w:rsid w:val="00CC68D0"/>
    <w:rsid w:val="00CE37CE"/>
    <w:rsid w:val="00CE72F8"/>
    <w:rsid w:val="00D000FE"/>
    <w:rsid w:val="00D03F9A"/>
    <w:rsid w:val="00D05FE2"/>
    <w:rsid w:val="00D06D51"/>
    <w:rsid w:val="00D17764"/>
    <w:rsid w:val="00D20CEF"/>
    <w:rsid w:val="00D24991"/>
    <w:rsid w:val="00D50255"/>
    <w:rsid w:val="00D55307"/>
    <w:rsid w:val="00D66520"/>
    <w:rsid w:val="00D75B3E"/>
    <w:rsid w:val="00D84AE9"/>
    <w:rsid w:val="00DA4478"/>
    <w:rsid w:val="00DB509C"/>
    <w:rsid w:val="00DC7D01"/>
    <w:rsid w:val="00DE34CF"/>
    <w:rsid w:val="00E019D0"/>
    <w:rsid w:val="00E13F3D"/>
    <w:rsid w:val="00E21D7C"/>
    <w:rsid w:val="00E311AA"/>
    <w:rsid w:val="00E34898"/>
    <w:rsid w:val="00E4063B"/>
    <w:rsid w:val="00E54524"/>
    <w:rsid w:val="00E60308"/>
    <w:rsid w:val="00E81077"/>
    <w:rsid w:val="00E94D40"/>
    <w:rsid w:val="00EB09B7"/>
    <w:rsid w:val="00ED296A"/>
    <w:rsid w:val="00EE0797"/>
    <w:rsid w:val="00EE46CE"/>
    <w:rsid w:val="00EE7D7C"/>
    <w:rsid w:val="00F14D14"/>
    <w:rsid w:val="00F25D98"/>
    <w:rsid w:val="00F300FB"/>
    <w:rsid w:val="00F34A56"/>
    <w:rsid w:val="00F54100"/>
    <w:rsid w:val="00F61617"/>
    <w:rsid w:val="00F6409C"/>
    <w:rsid w:val="00F92156"/>
    <w:rsid w:val="00F9430C"/>
    <w:rsid w:val="00FA0E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8B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D845-D6E9-40B4-847A-4DB7C766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3</cp:revision>
  <cp:lastPrinted>1899-12-31T23:00:00Z</cp:lastPrinted>
  <dcterms:created xsi:type="dcterms:W3CDTF">2024-03-01T08:58:00Z</dcterms:created>
  <dcterms:modified xsi:type="dcterms:W3CDTF">2024-03-01T08:58:00Z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(3)7vk5k+NwoK/oUtafEPPwmLg/Mbsflen5vg4ipgLMoyL6/JXcWu0ECJJP5XJPZzY5C/wNjort
LZ7I/l07rw3EEGirewgfy/RyOgfGZPuIObIThaO1QndjQ7qfpQFaFW8WyNAR0EdU4JRtTb1t
zgXAhpkuZxd5qPfU9hLeUGwYOatqrDpPQOxqxi2zSGDTQbXFKYXKoCbIarmuILBxeCyNjKUM
HwkTuJkkzxOJsidhXV</vt:lpwstr>
  </property>
  <property fmtid="{D5CDD505-2E9C-101B-9397-08002B2CF9AE}" pid="22" name="_2015_ms_pID_7253431">
    <vt:lpwstr>kJkysYAaTLLSQ7dFLvG1XPOvjJlAGUiPspyMjPJpL/WeqJjU5AjUV3
543vqhzj+c/YCivHtb+0lhly5YEzkHt2TB3qKDXHce3eFxErY01LnJbJDgeVRXh2LmO4OLRY
pOLLboT6FmTSXmovRfmcfGixG3U0sxZk1grzq7qXLKGRVtLX0hHVsmIqTv45XMIijXdxuqZB
ZK4b2vTwjAAYywJZv+SwYvHPJQzX/u2ZzhMO</vt:lpwstr>
  </property>
  <property fmtid="{D5CDD505-2E9C-101B-9397-08002B2CF9AE}" pid="23" name="_2015_ms_pID_7253432">
    <vt:lpwstr>mw==</vt:lpwstr>
  </property>
</Properties>
</file>